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250F2" w14:textId="77777777" w:rsidR="00371DFD" w:rsidRDefault="00371DFD" w:rsidP="00371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7395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R5-213114</w:t>
      </w:r>
      <w:r>
        <w:rPr>
          <w:b/>
          <w:i/>
          <w:noProof/>
          <w:sz w:val="28"/>
        </w:rPr>
        <w:fldChar w:fldCharType="end"/>
      </w:r>
    </w:p>
    <w:p w14:paraId="6F282D00" w14:textId="77777777" w:rsidR="00371DFD" w:rsidRDefault="00371DFD" w:rsidP="00371D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1DFD" w14:paraId="5F66D380" w14:textId="77777777" w:rsidTr="00BF7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35813" w14:textId="77777777" w:rsidR="00371DFD" w:rsidRDefault="00371DFD" w:rsidP="00BF7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71DFD" w14:paraId="78E4C671" w14:textId="77777777" w:rsidTr="00BF7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C66C" w14:textId="77777777" w:rsidR="00371DFD" w:rsidRDefault="00371DFD" w:rsidP="00BF7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1DFD" w14:paraId="71AE1ED3" w14:textId="77777777" w:rsidTr="00BF7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9DD981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DFD" w14:paraId="417FC8D8" w14:textId="77777777" w:rsidTr="00BF7FC1">
        <w:tc>
          <w:tcPr>
            <w:tcW w:w="142" w:type="dxa"/>
            <w:tcBorders>
              <w:left w:val="single" w:sz="4" w:space="0" w:color="auto"/>
            </w:tcBorders>
          </w:tcPr>
          <w:p w14:paraId="3FE17352" w14:textId="77777777" w:rsidR="00371DFD" w:rsidRDefault="00371DFD" w:rsidP="00BF7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11F591" w14:textId="77777777" w:rsidR="00371DFD" w:rsidRPr="00410371" w:rsidRDefault="00371DFD" w:rsidP="00BF7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06A148" w14:textId="77777777" w:rsidR="00371DFD" w:rsidRDefault="00371DFD" w:rsidP="00BF7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660651" w14:textId="77777777" w:rsidR="00371DFD" w:rsidRPr="00410371" w:rsidRDefault="00371DFD" w:rsidP="00BF7F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0D565A" w14:textId="77777777" w:rsidR="00371DFD" w:rsidRDefault="00371DFD" w:rsidP="00BF7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B67729" w14:textId="77777777" w:rsidR="00371DFD" w:rsidRPr="00410371" w:rsidRDefault="00371DFD" w:rsidP="00BF7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065022" w14:textId="77777777" w:rsidR="00371DFD" w:rsidRDefault="00371DFD" w:rsidP="00BF7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3D2C4C" w14:textId="77777777" w:rsidR="00371DFD" w:rsidRPr="00410371" w:rsidRDefault="00371DFD" w:rsidP="00BF7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D95ADE" w14:textId="77777777" w:rsidR="00371DFD" w:rsidRDefault="00371DFD" w:rsidP="00BF7FC1">
            <w:pPr>
              <w:pStyle w:val="CRCoverPage"/>
              <w:spacing w:after="0"/>
              <w:rPr>
                <w:noProof/>
              </w:rPr>
            </w:pPr>
          </w:p>
        </w:tc>
      </w:tr>
      <w:tr w:rsidR="00371DFD" w14:paraId="2E50572C" w14:textId="77777777" w:rsidTr="00BF7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8EA46" w14:textId="77777777" w:rsidR="00371DFD" w:rsidRDefault="00371DFD" w:rsidP="00BF7FC1">
            <w:pPr>
              <w:pStyle w:val="CRCoverPage"/>
              <w:spacing w:after="0"/>
              <w:rPr>
                <w:noProof/>
              </w:rPr>
            </w:pPr>
          </w:p>
        </w:tc>
      </w:tr>
      <w:tr w:rsidR="00371DFD" w14:paraId="689A001C" w14:textId="77777777" w:rsidTr="00BF7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2D015C" w14:textId="77777777" w:rsidR="00371DFD" w:rsidRPr="00F25D98" w:rsidRDefault="00371DFD" w:rsidP="00BF7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1DFD" w14:paraId="4D6064B3" w14:textId="77777777" w:rsidTr="00BF7FC1">
        <w:tc>
          <w:tcPr>
            <w:tcW w:w="9641" w:type="dxa"/>
            <w:gridSpan w:val="9"/>
          </w:tcPr>
          <w:p w14:paraId="77031C44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3F495" w14:textId="77777777" w:rsidR="00371DFD" w:rsidRDefault="00371DFD" w:rsidP="00371D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1DFD" w14:paraId="3D51AB16" w14:textId="77777777" w:rsidTr="00BF7FC1">
        <w:tc>
          <w:tcPr>
            <w:tcW w:w="2835" w:type="dxa"/>
          </w:tcPr>
          <w:p w14:paraId="60CAAB87" w14:textId="77777777" w:rsidR="00371DFD" w:rsidRDefault="00371DFD" w:rsidP="00BF7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234B1C" w14:textId="77777777" w:rsidR="00371DFD" w:rsidRDefault="00371DFD" w:rsidP="00BF7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54EAF" w14:textId="77777777" w:rsidR="00371DFD" w:rsidRDefault="00371DFD" w:rsidP="00BF7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A85D6D" w14:textId="77777777" w:rsidR="00371DFD" w:rsidRDefault="00371DFD" w:rsidP="00BF7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4EDDE" w14:textId="77777777" w:rsidR="00371DFD" w:rsidRDefault="00371DFD" w:rsidP="00BF7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F66499" w14:textId="77777777" w:rsidR="00371DFD" w:rsidRDefault="00371DFD" w:rsidP="00BF7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DFA4D" w14:textId="77777777" w:rsidR="00371DFD" w:rsidRDefault="00371DFD" w:rsidP="00BF7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F84912" w14:textId="77777777" w:rsidR="00371DFD" w:rsidRDefault="00371DFD" w:rsidP="00BF7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7FD00" w14:textId="77777777" w:rsidR="00371DFD" w:rsidRDefault="00371DFD" w:rsidP="00BF7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1D4CC7" w14:textId="77777777" w:rsidR="00371DFD" w:rsidRDefault="00371DFD" w:rsidP="00371D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1DFD" w14:paraId="7EB3B185" w14:textId="77777777" w:rsidTr="00BF7FC1">
        <w:tc>
          <w:tcPr>
            <w:tcW w:w="9640" w:type="dxa"/>
            <w:gridSpan w:val="11"/>
          </w:tcPr>
          <w:p w14:paraId="5C172357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DFD" w14:paraId="2436F76C" w14:textId="77777777" w:rsidTr="00BF7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AE3CB8" w14:textId="77777777" w:rsidR="00371DFD" w:rsidRDefault="00371DFD" w:rsidP="00BF7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C2CFF" w14:textId="77777777" w:rsidR="00371DFD" w:rsidRDefault="00371DFD" w:rsidP="00BF7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test coverage clause numbering</w:t>
            </w:r>
            <w:r>
              <w:fldChar w:fldCharType="end"/>
            </w:r>
          </w:p>
        </w:tc>
      </w:tr>
      <w:tr w:rsidR="00371DFD" w14:paraId="6EC9C101" w14:textId="77777777" w:rsidTr="00BF7FC1">
        <w:tc>
          <w:tcPr>
            <w:tcW w:w="1843" w:type="dxa"/>
            <w:tcBorders>
              <w:left w:val="single" w:sz="4" w:space="0" w:color="auto"/>
            </w:tcBorders>
          </w:tcPr>
          <w:p w14:paraId="6BBEBA55" w14:textId="77777777" w:rsidR="00371DFD" w:rsidRDefault="00371DFD" w:rsidP="00BF7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FF2F64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DFD" w14:paraId="08F73481" w14:textId="77777777" w:rsidTr="00BF7FC1">
        <w:tc>
          <w:tcPr>
            <w:tcW w:w="1843" w:type="dxa"/>
            <w:tcBorders>
              <w:left w:val="single" w:sz="4" w:space="0" w:color="auto"/>
            </w:tcBorders>
          </w:tcPr>
          <w:p w14:paraId="4CFE2D9C" w14:textId="77777777" w:rsidR="00371DFD" w:rsidRDefault="00371DFD" w:rsidP="00BF7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8A964" w14:textId="77777777" w:rsidR="00371DFD" w:rsidRDefault="00371DFD" w:rsidP="00BF7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71DFD" w14:paraId="4C241965" w14:textId="77777777" w:rsidTr="00BF7FC1">
        <w:tc>
          <w:tcPr>
            <w:tcW w:w="1843" w:type="dxa"/>
            <w:tcBorders>
              <w:left w:val="single" w:sz="4" w:space="0" w:color="auto"/>
            </w:tcBorders>
          </w:tcPr>
          <w:p w14:paraId="0EA5DDCE" w14:textId="77777777" w:rsidR="00371DFD" w:rsidRDefault="00371DFD" w:rsidP="00BF7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3AF05F" w14:textId="77777777" w:rsidR="00371DFD" w:rsidRDefault="00371DFD" w:rsidP="00BF7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71DFD" w14:paraId="232AF1B3" w14:textId="77777777" w:rsidTr="00BF7FC1">
        <w:tc>
          <w:tcPr>
            <w:tcW w:w="1843" w:type="dxa"/>
            <w:tcBorders>
              <w:left w:val="single" w:sz="4" w:space="0" w:color="auto"/>
            </w:tcBorders>
          </w:tcPr>
          <w:p w14:paraId="1FEF09F7" w14:textId="77777777" w:rsidR="00371DFD" w:rsidRDefault="00371DFD" w:rsidP="00BF7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5E0D24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DFD" w14:paraId="1C174B45" w14:textId="77777777" w:rsidTr="00BF7FC1">
        <w:tc>
          <w:tcPr>
            <w:tcW w:w="1843" w:type="dxa"/>
            <w:tcBorders>
              <w:left w:val="single" w:sz="4" w:space="0" w:color="auto"/>
            </w:tcBorders>
          </w:tcPr>
          <w:p w14:paraId="41872EC7" w14:textId="77777777" w:rsidR="00371DFD" w:rsidRDefault="00371DFD" w:rsidP="00BF7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A5E75" w14:textId="77777777" w:rsidR="00371DFD" w:rsidRDefault="00371DFD" w:rsidP="00BF7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0A6AA5C" w14:textId="77777777" w:rsidR="00371DFD" w:rsidRDefault="00371DFD" w:rsidP="00BF7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26F00" w14:textId="77777777" w:rsidR="00371DFD" w:rsidRDefault="00371DFD" w:rsidP="00BF7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C93C33" w14:textId="77777777" w:rsidR="00371DFD" w:rsidRDefault="00371DFD" w:rsidP="00BF7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371DFD" w14:paraId="26578D27" w14:textId="77777777" w:rsidTr="00BF7FC1">
        <w:tc>
          <w:tcPr>
            <w:tcW w:w="1843" w:type="dxa"/>
            <w:tcBorders>
              <w:left w:val="single" w:sz="4" w:space="0" w:color="auto"/>
            </w:tcBorders>
          </w:tcPr>
          <w:p w14:paraId="44AF4845" w14:textId="77777777" w:rsidR="00371DFD" w:rsidRDefault="00371DFD" w:rsidP="00BF7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4D5F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C8E1DE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8DEFDF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37F8FB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DFD" w14:paraId="1FAC1C0C" w14:textId="77777777" w:rsidTr="00BF7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CECE17" w14:textId="77777777" w:rsidR="00371DFD" w:rsidRDefault="00371DFD" w:rsidP="00BF7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C4EF52" w14:textId="77777777" w:rsidR="00371DFD" w:rsidRDefault="00371DFD" w:rsidP="00BF7F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1DE1A6" w14:textId="77777777" w:rsidR="00371DFD" w:rsidRDefault="00371DFD" w:rsidP="00BF7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6745E" w14:textId="77777777" w:rsidR="00371DFD" w:rsidRDefault="00371DFD" w:rsidP="00BF7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B3CE6" w14:textId="77777777" w:rsidR="00371DFD" w:rsidRDefault="00371DFD" w:rsidP="00BF7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71DFD" w14:paraId="1DC462F0" w14:textId="77777777" w:rsidTr="00BF7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BCBFB1" w14:textId="77777777" w:rsidR="00371DFD" w:rsidRDefault="00371DFD" w:rsidP="00BF7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2C024" w14:textId="77777777" w:rsidR="00371DFD" w:rsidRDefault="00371DFD" w:rsidP="00BF7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212ED" w14:textId="77777777" w:rsidR="00371DFD" w:rsidRDefault="00371DFD" w:rsidP="00BF7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7CCCAA" w14:textId="77777777" w:rsidR="00371DFD" w:rsidRPr="007C2097" w:rsidRDefault="00371DFD" w:rsidP="00BF7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71DFD" w14:paraId="5BECFF52" w14:textId="77777777" w:rsidTr="00BF7FC1">
        <w:tc>
          <w:tcPr>
            <w:tcW w:w="1843" w:type="dxa"/>
          </w:tcPr>
          <w:p w14:paraId="1214481D" w14:textId="77777777" w:rsidR="00371DFD" w:rsidRDefault="00371DFD" w:rsidP="00BF7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F397B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DFD" w14:paraId="54786415" w14:textId="77777777" w:rsidTr="00BF7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BCC40" w14:textId="77777777" w:rsidR="00371DFD" w:rsidRDefault="00371DFD" w:rsidP="00BF7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77677" w14:textId="77777777" w:rsidR="00371DFD" w:rsidRDefault="00371DFD" w:rsidP="00BF7FC1">
            <w:pPr>
              <w:pStyle w:val="CRCoverPage"/>
              <w:spacing w:after="0"/>
              <w:ind w:left="100"/>
              <w:rPr>
                <w:noProof/>
              </w:rPr>
            </w:pPr>
            <w:r w:rsidRPr="003748D6">
              <w:rPr>
                <w:noProof/>
              </w:rPr>
              <w:t>Incorrect table number for 4CC test coverage</w:t>
            </w:r>
            <w:r>
              <w:rPr>
                <w:noProof/>
              </w:rPr>
              <w:t>.</w:t>
            </w:r>
          </w:p>
        </w:tc>
      </w:tr>
      <w:tr w:rsidR="00371DFD" w14:paraId="3C84AE0A" w14:textId="77777777" w:rsidTr="00BF7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463F4" w14:textId="77777777" w:rsidR="00371DFD" w:rsidRDefault="00371DFD" w:rsidP="00BF7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B57D1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DFD" w14:paraId="033ADA85" w14:textId="77777777" w:rsidTr="00BF7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5898D" w14:textId="77777777" w:rsidR="00371DFD" w:rsidRDefault="00371DFD" w:rsidP="00BF7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D0D8" w14:textId="77777777" w:rsidR="00371DFD" w:rsidRDefault="00371DFD" w:rsidP="00BF7FC1">
            <w:pPr>
              <w:pStyle w:val="CRCoverPage"/>
              <w:spacing w:after="0"/>
              <w:ind w:left="100"/>
              <w:rPr>
                <w:noProof/>
              </w:rPr>
            </w:pPr>
            <w:r w:rsidRPr="003748D6">
              <w:rPr>
                <w:lang w:eastAsia="en-JM"/>
              </w:rPr>
              <w:t>Table number A.4D.2.6.3-2 in clause D.2.6.3 changed to D.2.6.3-2.</w:t>
            </w:r>
          </w:p>
        </w:tc>
      </w:tr>
      <w:tr w:rsidR="00371DFD" w14:paraId="415E1569" w14:textId="77777777" w:rsidTr="00BF7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DD0F3" w14:textId="77777777" w:rsidR="00371DFD" w:rsidRDefault="00371DFD" w:rsidP="00BF7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A5A955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DFD" w14:paraId="705B3DCA" w14:textId="77777777" w:rsidTr="00BF7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682B4B" w14:textId="77777777" w:rsidR="00371DFD" w:rsidRDefault="00371DFD" w:rsidP="00BF7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1C765" w14:textId="77777777" w:rsidR="00371DFD" w:rsidRDefault="00371DFD" w:rsidP="00BF7FC1">
            <w:pPr>
              <w:pStyle w:val="CRCoverPage"/>
              <w:spacing w:after="0"/>
              <w:ind w:left="100"/>
              <w:rPr>
                <w:noProof/>
              </w:rPr>
            </w:pPr>
            <w:r w:rsidRPr="00371DFD">
              <w:rPr>
                <w:noProof/>
              </w:rPr>
              <w:t>Test coverage clause in TR 38.905 might be misleading</w:t>
            </w:r>
          </w:p>
        </w:tc>
      </w:tr>
      <w:tr w:rsidR="00371DFD" w14:paraId="002F26FA" w14:textId="77777777" w:rsidTr="00BF7FC1">
        <w:tc>
          <w:tcPr>
            <w:tcW w:w="2694" w:type="dxa"/>
            <w:gridSpan w:val="2"/>
          </w:tcPr>
          <w:p w14:paraId="775E4EE3" w14:textId="77777777" w:rsidR="00371DFD" w:rsidRDefault="00371DFD" w:rsidP="00BF7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0558DE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DFD" w14:paraId="498CB8ED" w14:textId="77777777" w:rsidTr="00BF7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6EEB5" w14:textId="77777777" w:rsidR="00371DFD" w:rsidRDefault="00371DFD" w:rsidP="00BF7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05DD6" w14:textId="77777777" w:rsidR="00371DFD" w:rsidRDefault="00371DFD" w:rsidP="00BF7FC1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2F7965">
              <w:rPr>
                <w:noProof/>
              </w:rPr>
              <w:t>.2.6.3</w:t>
            </w:r>
          </w:p>
        </w:tc>
      </w:tr>
      <w:tr w:rsidR="00371DFD" w14:paraId="451A5645" w14:textId="77777777" w:rsidTr="00BF7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F424D" w14:textId="77777777" w:rsidR="00371DFD" w:rsidRDefault="00371DFD" w:rsidP="00BF7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F5486" w14:textId="77777777" w:rsidR="00371DFD" w:rsidRDefault="00371DFD" w:rsidP="00BF7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DFD" w14:paraId="21FE4D15" w14:textId="77777777" w:rsidTr="00BF7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C7ABF" w14:textId="77777777" w:rsidR="00371DFD" w:rsidRDefault="00371DFD" w:rsidP="00BF7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DB785" w14:textId="77777777" w:rsidR="00371DFD" w:rsidRDefault="00371DFD" w:rsidP="00BF7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6643C2" w14:textId="77777777" w:rsidR="00371DFD" w:rsidRDefault="00371DFD" w:rsidP="00BF7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2262A" w14:textId="77777777" w:rsidR="00371DFD" w:rsidRDefault="00371DFD" w:rsidP="00BF7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F1E68" w14:textId="77777777" w:rsidR="00371DFD" w:rsidRDefault="00371DFD" w:rsidP="00BF7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DFD" w14:paraId="0398032B" w14:textId="77777777" w:rsidTr="00BF7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FD52E" w14:textId="77777777" w:rsidR="00371DFD" w:rsidRDefault="00371DFD" w:rsidP="00BF7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2022E" w14:textId="77777777" w:rsidR="00371DFD" w:rsidRDefault="00371DFD" w:rsidP="00BF7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A6897" w14:textId="77777777" w:rsidR="00371DFD" w:rsidRDefault="00371DFD" w:rsidP="00BF7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2B4671" w14:textId="77777777" w:rsidR="00371DFD" w:rsidRDefault="00371DFD" w:rsidP="00BF7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A31DE" w14:textId="77777777" w:rsidR="00371DFD" w:rsidRDefault="00371DFD" w:rsidP="00BF7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1DFD" w14:paraId="258BAB93" w14:textId="77777777" w:rsidTr="00BF7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E4349" w14:textId="77777777" w:rsidR="00371DFD" w:rsidRDefault="00371DFD" w:rsidP="00BF7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85057" w14:textId="77777777" w:rsidR="00371DFD" w:rsidRDefault="00371DFD" w:rsidP="00BF7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EE729" w14:textId="77777777" w:rsidR="00371DFD" w:rsidRDefault="00371DFD" w:rsidP="00BF7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6C34C" w14:textId="77777777" w:rsidR="00371DFD" w:rsidRDefault="00371DFD" w:rsidP="00BF7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F0550" w14:textId="77777777" w:rsidR="00371DFD" w:rsidRDefault="00371DFD" w:rsidP="00BF7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1DFD" w14:paraId="337685C7" w14:textId="77777777" w:rsidTr="00BF7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1F440" w14:textId="77777777" w:rsidR="00371DFD" w:rsidRDefault="00371DFD" w:rsidP="00BF7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430E3" w14:textId="77777777" w:rsidR="00371DFD" w:rsidRDefault="00371DFD" w:rsidP="00BF7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45533" w14:textId="77777777" w:rsidR="00371DFD" w:rsidRDefault="00371DFD" w:rsidP="00BF7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54C1C" w14:textId="77777777" w:rsidR="00371DFD" w:rsidRDefault="00371DFD" w:rsidP="00BF7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5AC0F" w14:textId="77777777" w:rsidR="00371DFD" w:rsidRDefault="00371DFD" w:rsidP="00BF7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1DFD" w14:paraId="55691C12" w14:textId="77777777" w:rsidTr="00BF7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70453" w14:textId="77777777" w:rsidR="00371DFD" w:rsidRDefault="00371DFD" w:rsidP="00BF7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DC69B" w14:textId="77777777" w:rsidR="00371DFD" w:rsidRDefault="00371DFD" w:rsidP="00BF7FC1">
            <w:pPr>
              <w:pStyle w:val="CRCoverPage"/>
              <w:spacing w:after="0"/>
              <w:rPr>
                <w:noProof/>
              </w:rPr>
            </w:pPr>
          </w:p>
        </w:tc>
      </w:tr>
      <w:tr w:rsidR="00371DFD" w14:paraId="7BA4C663" w14:textId="77777777" w:rsidTr="00BF7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66D0CE" w14:textId="77777777" w:rsidR="00371DFD" w:rsidRDefault="00371DFD" w:rsidP="00BF7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548C0" w14:textId="77777777" w:rsidR="00371DFD" w:rsidRDefault="00371DFD" w:rsidP="00BF7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1DFD" w:rsidRPr="008863B9" w14:paraId="5D08D61F" w14:textId="77777777" w:rsidTr="00BF7F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BBF98" w14:textId="77777777" w:rsidR="00371DFD" w:rsidRPr="008863B9" w:rsidRDefault="00371DFD" w:rsidP="00BF7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D21F56" w14:textId="77777777" w:rsidR="00371DFD" w:rsidRPr="008863B9" w:rsidRDefault="00371DFD" w:rsidP="00BF7F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1DFD" w14:paraId="05CA3277" w14:textId="77777777" w:rsidTr="00BF7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B3FB9" w14:textId="77777777" w:rsidR="00371DFD" w:rsidRDefault="00371DFD" w:rsidP="00BF7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87B97" w14:textId="77777777" w:rsidR="00371DFD" w:rsidRDefault="00371DFD" w:rsidP="00BF7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FEB435" w14:textId="77777777" w:rsidR="00371DFD" w:rsidRDefault="00371DFD" w:rsidP="00371DFD">
      <w:pPr>
        <w:pStyle w:val="CRCoverPage"/>
        <w:spacing w:after="0"/>
        <w:rPr>
          <w:noProof/>
          <w:sz w:val="8"/>
          <w:szCs w:val="8"/>
        </w:rPr>
      </w:pPr>
    </w:p>
    <w:p w14:paraId="1E5418D7" w14:textId="77777777" w:rsidR="00371DFD" w:rsidRDefault="00371DFD" w:rsidP="00371DFD">
      <w:pPr>
        <w:rPr>
          <w:noProof/>
        </w:rPr>
        <w:sectPr w:rsidR="00371D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85011" w14:textId="77777777" w:rsidR="003907A5" w:rsidRDefault="003907A5" w:rsidP="003907A5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2" w:name="_Toc336589598"/>
    </w:p>
    <w:bookmarkEnd w:id="2"/>
    <w:p w14:paraId="517E0E7C" w14:textId="77777777" w:rsidR="003907A5" w:rsidRPr="003907A5" w:rsidRDefault="003907A5" w:rsidP="003907A5"/>
    <w:p w14:paraId="22303B47" w14:textId="4FA3A674" w:rsidR="006060A9" w:rsidRPr="002F7965" w:rsidRDefault="006060A9" w:rsidP="006060A9">
      <w:pPr>
        <w:pStyle w:val="Heading3"/>
        <w:rPr>
          <w:noProof/>
        </w:rPr>
      </w:pPr>
      <w:r>
        <w:t>D</w:t>
      </w:r>
      <w:r w:rsidRPr="002F7965">
        <w:rPr>
          <w:noProof/>
        </w:rPr>
        <w:t>.2.6.3</w:t>
      </w:r>
      <w:r w:rsidRPr="002F7965">
        <w:rPr>
          <w:noProof/>
        </w:rPr>
        <w:tab/>
        <w:t>Test coverage</w:t>
      </w:r>
      <w:bookmarkEnd w:id="0"/>
    </w:p>
    <w:p w14:paraId="2F5ED88D" w14:textId="77777777" w:rsidR="006060A9" w:rsidRPr="002F7965" w:rsidRDefault="006060A9" w:rsidP="006060A9">
      <w:pPr>
        <w:rPr>
          <w:noProof/>
        </w:rPr>
      </w:pPr>
      <w:r w:rsidRPr="002F7965">
        <w:rPr>
          <w:noProof/>
        </w:rPr>
        <w:t xml:space="preserve">As explained in clause </w:t>
      </w:r>
      <w:r>
        <w:rPr>
          <w:noProof/>
        </w:rPr>
        <w:t>D</w:t>
      </w:r>
      <w:r w:rsidRPr="002F7965">
        <w:rPr>
          <w:noProof/>
        </w:rPr>
        <w:t>.2.1 only certain configurations are specified in TS 38.101-3 [7].</w:t>
      </w:r>
    </w:p>
    <w:p w14:paraId="64A6772E" w14:textId="77777777" w:rsidR="006060A9" w:rsidRPr="002F7965" w:rsidRDefault="006060A9" w:rsidP="006060A9">
      <w:pPr>
        <w:rPr>
          <w:noProof/>
        </w:rPr>
      </w:pPr>
      <w:r w:rsidRPr="002F7965">
        <w:rPr>
          <w:noProof/>
        </w:rPr>
        <w:t>Additionally, some configurations may not need to be tested for reasons like:</w:t>
      </w:r>
    </w:p>
    <w:p w14:paraId="6137175F" w14:textId="77777777" w:rsidR="006060A9" w:rsidRPr="002F7965" w:rsidRDefault="006060A9" w:rsidP="006060A9">
      <w:pPr>
        <w:numPr>
          <w:ilvl w:val="0"/>
          <w:numId w:val="224"/>
        </w:numPr>
        <w:overflowPunct/>
        <w:autoSpaceDE/>
        <w:autoSpaceDN/>
        <w:adjustRightInd/>
        <w:ind w:hanging="436"/>
        <w:textAlignment w:val="auto"/>
        <w:rPr>
          <w:noProof/>
        </w:rPr>
      </w:pPr>
      <w:r w:rsidRPr="002F7965">
        <w:rPr>
          <w:noProof/>
        </w:rPr>
        <w:t>To test an exception, it is sufficient to test with fewer CCs (“No test needed” in tables below)</w:t>
      </w:r>
    </w:p>
    <w:p w14:paraId="1988746D" w14:textId="77777777" w:rsidR="006060A9" w:rsidRPr="002F7965" w:rsidRDefault="006060A9" w:rsidP="006060A9">
      <w:pPr>
        <w:numPr>
          <w:ilvl w:val="0"/>
          <w:numId w:val="224"/>
        </w:numPr>
        <w:overflowPunct/>
        <w:autoSpaceDE/>
        <w:autoSpaceDN/>
        <w:adjustRightInd/>
        <w:ind w:hanging="436"/>
        <w:textAlignment w:val="auto"/>
        <w:rPr>
          <w:noProof/>
        </w:rPr>
      </w:pPr>
      <w:r w:rsidRPr="002F7965">
        <w:rPr>
          <w:noProof/>
        </w:rPr>
        <w:t>No exception requirement exists (“N/A” in tables below)</w:t>
      </w:r>
    </w:p>
    <w:p w14:paraId="22E73611" w14:textId="77777777" w:rsidR="006060A9" w:rsidRPr="002F7965" w:rsidRDefault="006060A9" w:rsidP="006060A9">
      <w:pPr>
        <w:numPr>
          <w:ilvl w:val="0"/>
          <w:numId w:val="224"/>
        </w:numPr>
        <w:overflowPunct/>
        <w:autoSpaceDE/>
        <w:autoSpaceDN/>
        <w:adjustRightInd/>
        <w:ind w:hanging="436"/>
        <w:textAlignment w:val="auto"/>
        <w:rPr>
          <w:noProof/>
        </w:rPr>
      </w:pPr>
      <w:r w:rsidRPr="002F7965">
        <w:rPr>
          <w:noProof/>
        </w:rPr>
        <w:t>No such configuration is defined in TS 38.101-3[7] clause 5.5B (“N/A” in tables below)</w:t>
      </w:r>
    </w:p>
    <w:p w14:paraId="1B11F40F" w14:textId="77777777" w:rsidR="006060A9" w:rsidRPr="002F7965" w:rsidRDefault="006060A9" w:rsidP="006060A9">
      <w:pPr>
        <w:rPr>
          <w:noProof/>
        </w:rPr>
      </w:pPr>
      <w:r w:rsidRPr="002F7965">
        <w:rPr>
          <w:noProof/>
        </w:rPr>
        <w:t>For configurations that need to be tested, anchor agnostic approach can be used for E-UTRA when testing a non-exception requirement. In other cases, the E-UTRA carrier need to be fully configured.</w:t>
      </w:r>
    </w:p>
    <w:p w14:paraId="1ACC9AAD" w14:textId="77777777" w:rsidR="006060A9" w:rsidRPr="002F7965" w:rsidRDefault="006060A9" w:rsidP="006060A9">
      <w:pPr>
        <w:rPr>
          <w:noProof/>
        </w:rPr>
      </w:pPr>
      <w:r w:rsidRPr="002F7965">
        <w:rPr>
          <w:noProof/>
        </w:rPr>
        <w:t>The different cases that may happen for 3CC and 4CC configurations, and the proposed test coverage are listed in the tables below where the following general rules have been applied:</w:t>
      </w:r>
    </w:p>
    <w:p w14:paraId="36568D4E" w14:textId="70F97AF9" w:rsidR="006060A9" w:rsidRPr="002F7965" w:rsidRDefault="006060A9" w:rsidP="00CF3F9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2F7965">
        <w:rPr>
          <w:noProof/>
        </w:rPr>
        <w:t>Harmonic exceptions are only tested in the 2CC test and need not be considered in &gt;2CC test cases. 2CC test cases are always run</w:t>
      </w:r>
    </w:p>
    <w:p w14:paraId="3177B47D" w14:textId="5BED83A9" w:rsidR="006060A9" w:rsidRPr="002F7965" w:rsidRDefault="006060A9" w:rsidP="00CF3F9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2F7965">
        <w:rPr>
          <w:noProof/>
        </w:rPr>
        <w:t>Any inter-band EN-DC configuration with more than 2 E-UTRA bands will not be tested</w:t>
      </w:r>
    </w:p>
    <w:p w14:paraId="5854005E" w14:textId="5844B8C2" w:rsidR="006060A9" w:rsidRPr="002F7965" w:rsidRDefault="006060A9" w:rsidP="00CF3F9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2F7965">
        <w:rPr>
          <w:noProof/>
        </w:rPr>
        <w:t>Any inter-band EN-DC configuration with more than 1 E-UTRA CC per band will not be tested</w:t>
      </w:r>
    </w:p>
    <w:p w14:paraId="299EF1A3" w14:textId="77777777" w:rsidR="006060A9" w:rsidRPr="002F7965" w:rsidRDefault="006060A9" w:rsidP="006060A9">
      <w:pPr>
        <w:pStyle w:val="TH"/>
        <w:rPr>
          <w:noProof/>
        </w:rPr>
      </w:pPr>
      <w:bookmarkStart w:id="3" w:name="_Hlk54366883"/>
      <w:r w:rsidRPr="002F7965">
        <w:rPr>
          <w:noProof/>
        </w:rPr>
        <w:lastRenderedPageBreak/>
        <w:t xml:space="preserve">Table </w:t>
      </w:r>
      <w:r>
        <w:rPr>
          <w:noProof/>
        </w:rPr>
        <w:t>D</w:t>
      </w:r>
      <w:r w:rsidRPr="002F7965">
        <w:rPr>
          <w:noProof/>
        </w:rPr>
        <w:t>.2.6.3-1</w:t>
      </w:r>
      <w:bookmarkEnd w:id="3"/>
      <w:r w:rsidRPr="002F7965">
        <w:rPr>
          <w:noProof/>
        </w:rPr>
        <w:t>: 3CC test coverage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9"/>
        <w:gridCol w:w="1160"/>
        <w:gridCol w:w="1156"/>
        <w:gridCol w:w="1696"/>
        <w:gridCol w:w="1861"/>
        <w:gridCol w:w="1837"/>
        <w:gridCol w:w="1771"/>
      </w:tblGrid>
      <w:tr w:rsidR="006060A9" w:rsidRPr="002F7965" w14:paraId="3D8F8B5A" w14:textId="77777777" w:rsidTr="002E5133">
        <w:trPr>
          <w:jc w:val="center"/>
        </w:trPr>
        <w:tc>
          <w:tcPr>
            <w:tcW w:w="1429" w:type="dxa"/>
            <w:vMerge w:val="restart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1A8CBBC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EN-DC type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39CDD1D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E-UTRA CA</w:t>
            </w:r>
          </w:p>
        </w:tc>
        <w:tc>
          <w:tcPr>
            <w:tcW w:w="1156" w:type="dxa"/>
            <w:vMerge w:val="restart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43DB7801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NR CA</w:t>
            </w:r>
          </w:p>
        </w:tc>
        <w:tc>
          <w:tcPr>
            <w:tcW w:w="1696" w:type="dxa"/>
            <w:vMerge w:val="restart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597895E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Notation</w:t>
            </w:r>
          </w:p>
        </w:tc>
        <w:tc>
          <w:tcPr>
            <w:tcW w:w="5469" w:type="dxa"/>
            <w:gridSpan w:val="3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317DAE2C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Test coverage</w:t>
            </w:r>
          </w:p>
        </w:tc>
      </w:tr>
      <w:tr w:rsidR="006060A9" w:rsidRPr="002F7965" w14:paraId="0907A129" w14:textId="77777777" w:rsidTr="002E5133">
        <w:trPr>
          <w:jc w:val="center"/>
        </w:trPr>
        <w:tc>
          <w:tcPr>
            <w:tcW w:w="1429" w:type="dxa"/>
            <w:vMerge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46E1CC78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F6DEA17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1156" w:type="dxa"/>
            <w:vMerge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16BA4DAC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1696" w:type="dxa"/>
            <w:vMerge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44286BF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5469" w:type="dxa"/>
            <w:gridSpan w:val="3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737F6E7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Exception type</w:t>
            </w:r>
          </w:p>
        </w:tc>
      </w:tr>
      <w:tr w:rsidR="006060A9" w:rsidRPr="002F7965" w14:paraId="380A9D3A" w14:textId="77777777" w:rsidTr="002E5133">
        <w:trPr>
          <w:jc w:val="center"/>
        </w:trPr>
        <w:tc>
          <w:tcPr>
            <w:tcW w:w="1429" w:type="dxa"/>
            <w:vMerge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4BE5FF0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16733CF4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1156" w:type="dxa"/>
            <w:vMerge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DF60A0C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1696" w:type="dxa"/>
            <w:vMerge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42EC4B0C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1861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7E07D948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No exception</w:t>
            </w:r>
          </w:p>
        </w:tc>
        <w:tc>
          <w:tcPr>
            <w:tcW w:w="1837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E279BC4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UL harmonics, harmonic mixing, cross band isolation</w:t>
            </w:r>
          </w:p>
        </w:tc>
        <w:tc>
          <w:tcPr>
            <w:tcW w:w="1771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208F6461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2UL intermodulation</w:t>
            </w:r>
          </w:p>
        </w:tc>
      </w:tr>
      <w:tr w:rsidR="006060A9" w:rsidRPr="002F7965" w14:paraId="35B3096D" w14:textId="77777777" w:rsidTr="002E5133">
        <w:trPr>
          <w:jc w:val="center"/>
        </w:trPr>
        <w:tc>
          <w:tcPr>
            <w:tcW w:w="1429" w:type="dxa"/>
            <w:tcBorders>
              <w:bottom w:val="nil"/>
            </w:tcBorders>
            <w:tcMar>
              <w:left w:w="51" w:type="dxa"/>
              <w:right w:w="51" w:type="dxa"/>
            </w:tcMar>
          </w:tcPr>
          <w:p w14:paraId="0A3E988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Intra-band contiguous EN-DC (1 band)</w:t>
            </w:r>
          </w:p>
        </w:tc>
        <w:tc>
          <w:tcPr>
            <w:tcW w:w="1160" w:type="dxa"/>
            <w:tcMar>
              <w:left w:w="51" w:type="dxa"/>
              <w:right w:w="51" w:type="dxa"/>
            </w:tcMar>
          </w:tcPr>
          <w:p w14:paraId="1E6F5B4D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156" w:type="dxa"/>
            <w:tcMar>
              <w:left w:w="51" w:type="dxa"/>
              <w:right w:w="51" w:type="dxa"/>
            </w:tcMar>
          </w:tcPr>
          <w:p w14:paraId="310E590A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1696" w:type="dxa"/>
            <w:tcMar>
              <w:left w:w="51" w:type="dxa"/>
              <w:right w:w="51" w:type="dxa"/>
            </w:tcMar>
          </w:tcPr>
          <w:p w14:paraId="0E7A93BA" w14:textId="77777777" w:rsidR="006060A9" w:rsidRPr="002F7965" w:rsidRDefault="006060A9" w:rsidP="002E5133">
            <w:pPr>
              <w:pStyle w:val="TAC"/>
              <w:rPr>
                <w:noProof/>
                <w:lang w:eastAsia="zh-TW"/>
              </w:rPr>
            </w:pPr>
            <w:r w:rsidRPr="002F7965">
              <w:rPr>
                <w:noProof/>
              </w:rPr>
              <w:t>DC_(n)</w:t>
            </w:r>
            <w:r w:rsidRPr="002F7965">
              <w:rPr>
                <w:noProof/>
                <w:lang w:eastAsia="zh-TW"/>
              </w:rPr>
              <w:t>XAC</w:t>
            </w:r>
          </w:p>
          <w:p w14:paraId="0F81F7CD" w14:textId="528CBA1F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  <w:lang w:eastAsia="zh-TW"/>
              </w:rPr>
              <w:t>Note 1</w:t>
            </w:r>
          </w:p>
        </w:tc>
        <w:tc>
          <w:tcPr>
            <w:tcW w:w="1861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80C33EA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37" w:type="dxa"/>
            <w:shd w:val="clear" w:color="auto" w:fill="auto"/>
            <w:tcMar>
              <w:left w:w="51" w:type="dxa"/>
              <w:right w:w="51" w:type="dxa"/>
            </w:tcMar>
          </w:tcPr>
          <w:p w14:paraId="57305393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771" w:type="dxa"/>
            <w:shd w:val="clear" w:color="auto" w:fill="auto"/>
            <w:tcMar>
              <w:left w:w="51" w:type="dxa"/>
              <w:right w:w="51" w:type="dxa"/>
            </w:tcMar>
          </w:tcPr>
          <w:p w14:paraId="740317C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</w:tr>
      <w:tr w:rsidR="006060A9" w:rsidRPr="002F7965" w14:paraId="41722E48" w14:textId="77777777" w:rsidTr="002E5133">
        <w:trPr>
          <w:jc w:val="center"/>
        </w:trPr>
        <w:tc>
          <w:tcPr>
            <w:tcW w:w="1429" w:type="dxa"/>
            <w:tcBorders>
              <w:top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307D6AFF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60" w:type="dxa"/>
            <w:shd w:val="clear" w:color="auto" w:fill="auto"/>
            <w:tcMar>
              <w:left w:w="51" w:type="dxa"/>
              <w:right w:w="51" w:type="dxa"/>
            </w:tcMar>
          </w:tcPr>
          <w:p w14:paraId="567E8EA7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1156" w:type="dxa"/>
            <w:shd w:val="clear" w:color="auto" w:fill="auto"/>
            <w:tcMar>
              <w:left w:w="51" w:type="dxa"/>
              <w:right w:w="51" w:type="dxa"/>
            </w:tcMar>
          </w:tcPr>
          <w:p w14:paraId="50338A96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696" w:type="dxa"/>
            <w:shd w:val="clear" w:color="auto" w:fill="auto"/>
            <w:tcMar>
              <w:left w:w="51" w:type="dxa"/>
              <w:right w:w="51" w:type="dxa"/>
            </w:tcMar>
          </w:tcPr>
          <w:p w14:paraId="6458883D" w14:textId="272BF5D5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DC_(n)</w:t>
            </w:r>
            <w:r w:rsidRPr="002F7965">
              <w:rPr>
                <w:noProof/>
                <w:lang w:eastAsia="zh-TW"/>
              </w:rPr>
              <w:t>XCA</w:t>
            </w:r>
          </w:p>
        </w:tc>
        <w:tc>
          <w:tcPr>
            <w:tcW w:w="1861" w:type="dxa"/>
            <w:shd w:val="clear" w:color="auto" w:fill="85BD5F"/>
            <w:tcMar>
              <w:left w:w="51" w:type="dxa"/>
              <w:right w:w="51" w:type="dxa"/>
            </w:tcMar>
            <w:vAlign w:val="center"/>
          </w:tcPr>
          <w:p w14:paraId="336F6DA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due to other than refsens exception in intra-band EN-DC</w:t>
            </w:r>
          </w:p>
        </w:tc>
        <w:tc>
          <w:tcPr>
            <w:tcW w:w="1837" w:type="dxa"/>
            <w:shd w:val="clear" w:color="auto" w:fill="auto"/>
            <w:tcMar>
              <w:left w:w="51" w:type="dxa"/>
              <w:right w:w="51" w:type="dxa"/>
            </w:tcMar>
          </w:tcPr>
          <w:p w14:paraId="54CE127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771" w:type="dxa"/>
            <w:shd w:val="clear" w:color="auto" w:fill="auto"/>
            <w:tcMar>
              <w:left w:w="51" w:type="dxa"/>
              <w:right w:w="51" w:type="dxa"/>
            </w:tcMar>
          </w:tcPr>
          <w:p w14:paraId="00A7D3BA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</w:tr>
      <w:tr w:rsidR="006060A9" w:rsidRPr="002F7965" w14:paraId="38754F58" w14:textId="77777777" w:rsidTr="002E5133">
        <w:trPr>
          <w:jc w:val="center"/>
        </w:trPr>
        <w:tc>
          <w:tcPr>
            <w:tcW w:w="1429" w:type="dxa"/>
            <w:tcBorders>
              <w:bottom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54666456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Intra-band non-contiguous EN-DC (1 band)</w:t>
            </w:r>
          </w:p>
        </w:tc>
        <w:tc>
          <w:tcPr>
            <w:tcW w:w="1160" w:type="dxa"/>
            <w:shd w:val="clear" w:color="auto" w:fill="auto"/>
            <w:tcMar>
              <w:left w:w="51" w:type="dxa"/>
              <w:right w:w="51" w:type="dxa"/>
            </w:tcMar>
          </w:tcPr>
          <w:p w14:paraId="772416EC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(cont)</w:t>
            </w:r>
          </w:p>
        </w:tc>
        <w:tc>
          <w:tcPr>
            <w:tcW w:w="1156" w:type="dxa"/>
            <w:shd w:val="clear" w:color="auto" w:fill="auto"/>
            <w:tcMar>
              <w:left w:w="51" w:type="dxa"/>
              <w:right w:w="51" w:type="dxa"/>
            </w:tcMar>
          </w:tcPr>
          <w:p w14:paraId="3E905A37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696" w:type="dxa"/>
            <w:shd w:val="clear" w:color="auto" w:fill="auto"/>
            <w:tcMar>
              <w:left w:w="51" w:type="dxa"/>
              <w:right w:w="51" w:type="dxa"/>
            </w:tcMar>
          </w:tcPr>
          <w:p w14:paraId="42E1BAD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  <w:lang w:eastAsia="zh-TW"/>
              </w:rPr>
              <w:t>DC_XC_nXA</w:t>
            </w:r>
          </w:p>
        </w:tc>
        <w:tc>
          <w:tcPr>
            <w:tcW w:w="1861" w:type="dxa"/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68C968D3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37" w:type="dxa"/>
            <w:shd w:val="clear" w:color="auto" w:fill="auto"/>
            <w:tcMar>
              <w:left w:w="51" w:type="dxa"/>
              <w:right w:w="51" w:type="dxa"/>
            </w:tcMar>
          </w:tcPr>
          <w:p w14:paraId="11C752A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771" w:type="dxa"/>
            <w:shd w:val="clear" w:color="auto" w:fill="auto"/>
            <w:tcMar>
              <w:left w:w="51" w:type="dxa"/>
              <w:right w:w="51" w:type="dxa"/>
            </w:tcMar>
          </w:tcPr>
          <w:p w14:paraId="26B99426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</w:tr>
      <w:tr w:rsidR="006060A9" w:rsidRPr="002F7965" w14:paraId="34EE7C01" w14:textId="77777777" w:rsidTr="002E5133">
        <w:trPr>
          <w:jc w:val="center"/>
        </w:trPr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0771BF22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60" w:type="dxa"/>
            <w:shd w:val="clear" w:color="auto" w:fill="auto"/>
            <w:tcMar>
              <w:left w:w="51" w:type="dxa"/>
              <w:right w:w="51" w:type="dxa"/>
            </w:tcMar>
          </w:tcPr>
          <w:p w14:paraId="31BE3EDD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(non-cont)</w:t>
            </w:r>
          </w:p>
        </w:tc>
        <w:tc>
          <w:tcPr>
            <w:tcW w:w="1156" w:type="dxa"/>
            <w:shd w:val="clear" w:color="auto" w:fill="auto"/>
            <w:tcMar>
              <w:left w:w="51" w:type="dxa"/>
              <w:right w:w="51" w:type="dxa"/>
            </w:tcMar>
          </w:tcPr>
          <w:p w14:paraId="6A7E7102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696" w:type="dxa"/>
            <w:shd w:val="clear" w:color="auto" w:fill="auto"/>
            <w:tcMar>
              <w:left w:w="51" w:type="dxa"/>
              <w:right w:w="51" w:type="dxa"/>
            </w:tcMar>
          </w:tcPr>
          <w:p w14:paraId="0FC259EF" w14:textId="369E54C3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  <w:lang w:eastAsia="zh-TW"/>
              </w:rPr>
              <w:t>DC_XA-XA_nXA</w:t>
            </w:r>
          </w:p>
        </w:tc>
        <w:tc>
          <w:tcPr>
            <w:tcW w:w="1861" w:type="dxa"/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2E00D122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37" w:type="dxa"/>
            <w:shd w:val="clear" w:color="auto" w:fill="auto"/>
            <w:tcMar>
              <w:left w:w="51" w:type="dxa"/>
              <w:right w:w="51" w:type="dxa"/>
            </w:tcMar>
          </w:tcPr>
          <w:p w14:paraId="7063DEBD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771" w:type="dxa"/>
            <w:shd w:val="clear" w:color="auto" w:fill="auto"/>
            <w:tcMar>
              <w:left w:w="51" w:type="dxa"/>
              <w:right w:w="51" w:type="dxa"/>
            </w:tcMar>
          </w:tcPr>
          <w:p w14:paraId="4264ED4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</w:tr>
      <w:tr w:rsidR="006060A9" w:rsidRPr="002F7965" w14:paraId="635942E5" w14:textId="77777777" w:rsidTr="002E5133">
        <w:trPr>
          <w:jc w:val="center"/>
        </w:trPr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3C17FE57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60" w:type="dxa"/>
            <w:shd w:val="clear" w:color="auto" w:fill="auto"/>
            <w:tcMar>
              <w:left w:w="51" w:type="dxa"/>
              <w:right w:w="51" w:type="dxa"/>
            </w:tcMar>
          </w:tcPr>
          <w:p w14:paraId="7F85307C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156" w:type="dxa"/>
            <w:shd w:val="clear" w:color="auto" w:fill="auto"/>
            <w:tcMar>
              <w:left w:w="51" w:type="dxa"/>
              <w:right w:w="51" w:type="dxa"/>
            </w:tcMar>
          </w:tcPr>
          <w:p w14:paraId="33A1FFEE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(cont)</w:t>
            </w:r>
          </w:p>
        </w:tc>
        <w:tc>
          <w:tcPr>
            <w:tcW w:w="1696" w:type="dxa"/>
            <w:shd w:val="clear" w:color="auto" w:fill="auto"/>
            <w:tcMar>
              <w:left w:w="51" w:type="dxa"/>
              <w:right w:w="51" w:type="dxa"/>
            </w:tcMar>
          </w:tcPr>
          <w:p w14:paraId="68E4231A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Note 1</w:t>
            </w:r>
          </w:p>
        </w:tc>
        <w:tc>
          <w:tcPr>
            <w:tcW w:w="1861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13238DE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37" w:type="dxa"/>
            <w:shd w:val="clear" w:color="auto" w:fill="auto"/>
            <w:tcMar>
              <w:left w:w="51" w:type="dxa"/>
              <w:right w:w="51" w:type="dxa"/>
            </w:tcMar>
          </w:tcPr>
          <w:p w14:paraId="5607177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771" w:type="dxa"/>
            <w:shd w:val="clear" w:color="auto" w:fill="auto"/>
            <w:tcMar>
              <w:left w:w="51" w:type="dxa"/>
              <w:right w:w="51" w:type="dxa"/>
            </w:tcMar>
          </w:tcPr>
          <w:p w14:paraId="691B9CB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</w:tr>
      <w:tr w:rsidR="006060A9" w:rsidRPr="002F7965" w14:paraId="0FC7D8C0" w14:textId="77777777" w:rsidTr="002E5133">
        <w:trPr>
          <w:jc w:val="center"/>
        </w:trPr>
        <w:tc>
          <w:tcPr>
            <w:tcW w:w="1429" w:type="dxa"/>
            <w:tcBorders>
              <w:top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72684087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60" w:type="dxa"/>
            <w:shd w:val="clear" w:color="auto" w:fill="auto"/>
            <w:tcMar>
              <w:left w:w="51" w:type="dxa"/>
              <w:right w:w="51" w:type="dxa"/>
            </w:tcMar>
          </w:tcPr>
          <w:p w14:paraId="2480661E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156" w:type="dxa"/>
            <w:shd w:val="clear" w:color="auto" w:fill="auto"/>
            <w:tcMar>
              <w:left w:w="51" w:type="dxa"/>
              <w:right w:w="51" w:type="dxa"/>
            </w:tcMar>
          </w:tcPr>
          <w:p w14:paraId="6CDA561A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(non-cont)</w:t>
            </w:r>
          </w:p>
        </w:tc>
        <w:tc>
          <w:tcPr>
            <w:tcW w:w="1696" w:type="dxa"/>
            <w:shd w:val="clear" w:color="auto" w:fill="auto"/>
            <w:tcMar>
              <w:left w:w="51" w:type="dxa"/>
              <w:right w:w="51" w:type="dxa"/>
            </w:tcMar>
          </w:tcPr>
          <w:p w14:paraId="0F260F0C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Note 1</w:t>
            </w:r>
          </w:p>
        </w:tc>
        <w:tc>
          <w:tcPr>
            <w:tcW w:w="1861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421BEC8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37" w:type="dxa"/>
            <w:shd w:val="clear" w:color="auto" w:fill="auto"/>
            <w:tcMar>
              <w:left w:w="51" w:type="dxa"/>
              <w:right w:w="51" w:type="dxa"/>
            </w:tcMar>
          </w:tcPr>
          <w:p w14:paraId="444E5847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771" w:type="dxa"/>
            <w:shd w:val="clear" w:color="auto" w:fill="auto"/>
            <w:tcMar>
              <w:left w:w="51" w:type="dxa"/>
              <w:right w:w="51" w:type="dxa"/>
            </w:tcMar>
          </w:tcPr>
          <w:p w14:paraId="0C9D7616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</w:tr>
      <w:tr w:rsidR="006060A9" w:rsidRPr="002F7965" w14:paraId="7B9956F4" w14:textId="77777777" w:rsidTr="002E5133">
        <w:trPr>
          <w:jc w:val="center"/>
        </w:trPr>
        <w:tc>
          <w:tcPr>
            <w:tcW w:w="1429" w:type="dxa"/>
            <w:tcBorders>
              <w:bottom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00D2FE6B" w14:textId="67A9F700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Inter-band EN-DC</w:t>
            </w:r>
          </w:p>
        </w:tc>
        <w:tc>
          <w:tcPr>
            <w:tcW w:w="1160" w:type="dxa"/>
            <w:shd w:val="clear" w:color="auto" w:fill="auto"/>
            <w:tcMar>
              <w:left w:w="51" w:type="dxa"/>
              <w:right w:w="51" w:type="dxa"/>
            </w:tcMar>
          </w:tcPr>
          <w:p w14:paraId="3976F8F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156" w:type="dxa"/>
            <w:shd w:val="clear" w:color="auto" w:fill="auto"/>
            <w:tcMar>
              <w:left w:w="51" w:type="dxa"/>
              <w:right w:w="51" w:type="dxa"/>
            </w:tcMar>
          </w:tcPr>
          <w:p w14:paraId="243A922C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(intra-cont)</w:t>
            </w:r>
          </w:p>
        </w:tc>
        <w:tc>
          <w:tcPr>
            <w:tcW w:w="1696" w:type="dxa"/>
            <w:shd w:val="clear" w:color="auto" w:fill="auto"/>
            <w:tcMar>
              <w:left w:w="51" w:type="dxa"/>
              <w:right w:w="51" w:type="dxa"/>
            </w:tcMar>
          </w:tcPr>
          <w:p w14:paraId="760670E2" w14:textId="03B8F409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</w:t>
            </w:r>
            <w:r w:rsidRPr="002F7965">
              <w:rPr>
                <w:noProof/>
                <w:lang w:eastAsia="zh-TW"/>
              </w:rPr>
              <w:t>A-nYC</w:t>
            </w:r>
          </w:p>
        </w:tc>
        <w:tc>
          <w:tcPr>
            <w:tcW w:w="1861" w:type="dxa"/>
            <w:shd w:val="clear" w:color="auto" w:fill="8EAADB"/>
            <w:tcMar>
              <w:left w:w="51" w:type="dxa"/>
              <w:right w:w="51" w:type="dxa"/>
            </w:tcMar>
          </w:tcPr>
          <w:p w14:paraId="7025723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 – anchor agnostic</w:t>
            </w:r>
          </w:p>
        </w:tc>
        <w:tc>
          <w:tcPr>
            <w:tcW w:w="1837" w:type="dxa"/>
            <w:shd w:val="clear" w:color="auto" w:fill="00B0F0"/>
            <w:tcMar>
              <w:left w:w="51" w:type="dxa"/>
              <w:right w:w="51" w:type="dxa"/>
            </w:tcMar>
          </w:tcPr>
          <w:p w14:paraId="679B288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</w:t>
            </w:r>
          </w:p>
        </w:tc>
        <w:tc>
          <w:tcPr>
            <w:tcW w:w="1771" w:type="dxa"/>
            <w:shd w:val="clear" w:color="auto" w:fill="00B0F0"/>
            <w:tcMar>
              <w:left w:w="51" w:type="dxa"/>
              <w:right w:w="51" w:type="dxa"/>
            </w:tcMar>
            <w:vAlign w:val="center"/>
          </w:tcPr>
          <w:p w14:paraId="466DC13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</w:t>
            </w:r>
          </w:p>
        </w:tc>
      </w:tr>
      <w:tr w:rsidR="006060A9" w:rsidRPr="002F7965" w14:paraId="457C4D7B" w14:textId="77777777" w:rsidTr="002E5133">
        <w:trPr>
          <w:jc w:val="center"/>
        </w:trPr>
        <w:tc>
          <w:tcPr>
            <w:tcW w:w="1429" w:type="dxa"/>
            <w:tcBorders>
              <w:top w:val="nil"/>
              <w:bottom w:val="nil"/>
            </w:tcBorders>
            <w:tcMar>
              <w:left w:w="51" w:type="dxa"/>
              <w:right w:w="51" w:type="dxa"/>
            </w:tcMar>
          </w:tcPr>
          <w:p w14:paraId="44A9CCE5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60" w:type="dxa"/>
            <w:tcMar>
              <w:left w:w="51" w:type="dxa"/>
              <w:right w:w="51" w:type="dxa"/>
            </w:tcMar>
          </w:tcPr>
          <w:p w14:paraId="4126499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156" w:type="dxa"/>
            <w:tcMar>
              <w:left w:w="51" w:type="dxa"/>
              <w:right w:w="51" w:type="dxa"/>
            </w:tcMar>
          </w:tcPr>
          <w:p w14:paraId="74E18B2E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(intra-non-cont)</w:t>
            </w:r>
          </w:p>
        </w:tc>
        <w:tc>
          <w:tcPr>
            <w:tcW w:w="1696" w:type="dxa"/>
            <w:tcMar>
              <w:left w:w="51" w:type="dxa"/>
              <w:right w:w="51" w:type="dxa"/>
            </w:tcMar>
          </w:tcPr>
          <w:p w14:paraId="0BA54A71" w14:textId="7AE0A39E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</w:t>
            </w:r>
            <w:r w:rsidRPr="002F7965">
              <w:rPr>
                <w:noProof/>
                <w:lang w:eastAsia="zh-TW"/>
              </w:rPr>
              <w:t>A-nY(2A)</w:t>
            </w:r>
          </w:p>
        </w:tc>
        <w:tc>
          <w:tcPr>
            <w:tcW w:w="1861" w:type="dxa"/>
            <w:tcMar>
              <w:left w:w="51" w:type="dxa"/>
              <w:right w:w="51" w:type="dxa"/>
            </w:tcMar>
          </w:tcPr>
          <w:p w14:paraId="5F2585B9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 – anchor agnostic</w:t>
            </w:r>
          </w:p>
        </w:tc>
        <w:tc>
          <w:tcPr>
            <w:tcW w:w="1837" w:type="dxa"/>
            <w:shd w:val="clear" w:color="auto" w:fill="00B0F0"/>
            <w:tcMar>
              <w:left w:w="51" w:type="dxa"/>
              <w:right w:w="51" w:type="dxa"/>
            </w:tcMar>
          </w:tcPr>
          <w:p w14:paraId="3D87FEA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</w:t>
            </w:r>
          </w:p>
        </w:tc>
        <w:tc>
          <w:tcPr>
            <w:tcW w:w="1771" w:type="dxa"/>
            <w:shd w:val="clear" w:color="auto" w:fill="00B0F0"/>
            <w:tcMar>
              <w:left w:w="51" w:type="dxa"/>
              <w:right w:w="51" w:type="dxa"/>
            </w:tcMar>
          </w:tcPr>
          <w:p w14:paraId="2540E41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</w:t>
            </w:r>
          </w:p>
        </w:tc>
      </w:tr>
      <w:tr w:rsidR="006060A9" w:rsidRPr="002F7965" w14:paraId="6E2BA4F0" w14:textId="77777777" w:rsidTr="002E5133">
        <w:trPr>
          <w:jc w:val="center"/>
        </w:trPr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4CB547D1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60" w:type="dxa"/>
            <w:shd w:val="clear" w:color="auto" w:fill="auto"/>
            <w:tcMar>
              <w:left w:w="51" w:type="dxa"/>
              <w:right w:w="51" w:type="dxa"/>
            </w:tcMar>
          </w:tcPr>
          <w:p w14:paraId="6190F87D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156" w:type="dxa"/>
            <w:shd w:val="clear" w:color="auto" w:fill="auto"/>
            <w:tcMar>
              <w:left w:w="51" w:type="dxa"/>
              <w:right w:w="51" w:type="dxa"/>
            </w:tcMar>
          </w:tcPr>
          <w:p w14:paraId="1199ABE7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(inter)</w:t>
            </w:r>
          </w:p>
        </w:tc>
        <w:tc>
          <w:tcPr>
            <w:tcW w:w="1696" w:type="dxa"/>
            <w:shd w:val="clear" w:color="auto" w:fill="auto"/>
            <w:tcMar>
              <w:left w:w="51" w:type="dxa"/>
              <w:right w:w="51" w:type="dxa"/>
            </w:tcMar>
          </w:tcPr>
          <w:p w14:paraId="4F648440" w14:textId="053E40E1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</w:t>
            </w:r>
            <w:r w:rsidRPr="002F7965">
              <w:rPr>
                <w:noProof/>
                <w:lang w:eastAsia="zh-TW"/>
              </w:rPr>
              <w:t>A-nYA-nZA</w:t>
            </w:r>
          </w:p>
        </w:tc>
        <w:tc>
          <w:tcPr>
            <w:tcW w:w="1861" w:type="dxa"/>
            <w:shd w:val="clear" w:color="auto" w:fill="8EAADB"/>
            <w:tcMar>
              <w:left w:w="51" w:type="dxa"/>
              <w:right w:w="51" w:type="dxa"/>
            </w:tcMar>
          </w:tcPr>
          <w:p w14:paraId="5E326217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 – anchor agnostic</w:t>
            </w:r>
          </w:p>
        </w:tc>
        <w:tc>
          <w:tcPr>
            <w:tcW w:w="1837" w:type="dxa"/>
            <w:shd w:val="clear" w:color="auto" w:fill="00B0F0"/>
            <w:tcMar>
              <w:left w:w="51" w:type="dxa"/>
              <w:right w:w="51" w:type="dxa"/>
            </w:tcMar>
          </w:tcPr>
          <w:p w14:paraId="4DE9FA33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</w:t>
            </w:r>
          </w:p>
        </w:tc>
        <w:tc>
          <w:tcPr>
            <w:tcW w:w="1771" w:type="dxa"/>
            <w:shd w:val="clear" w:color="auto" w:fill="00B0F0"/>
            <w:tcMar>
              <w:left w:w="51" w:type="dxa"/>
              <w:right w:w="51" w:type="dxa"/>
            </w:tcMar>
          </w:tcPr>
          <w:p w14:paraId="24305B4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 or IMD 3 band)</w:t>
            </w:r>
          </w:p>
        </w:tc>
      </w:tr>
      <w:tr w:rsidR="006060A9" w:rsidRPr="002F7965" w14:paraId="23B31058" w14:textId="77777777" w:rsidTr="002E5133">
        <w:trPr>
          <w:jc w:val="center"/>
        </w:trPr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1B6370B8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60" w:type="dxa"/>
            <w:shd w:val="clear" w:color="auto" w:fill="auto"/>
            <w:tcMar>
              <w:left w:w="51" w:type="dxa"/>
              <w:right w:w="51" w:type="dxa"/>
            </w:tcMar>
          </w:tcPr>
          <w:p w14:paraId="50E7FB1D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(intra-cont)</w:t>
            </w:r>
          </w:p>
        </w:tc>
        <w:tc>
          <w:tcPr>
            <w:tcW w:w="1156" w:type="dxa"/>
            <w:shd w:val="clear" w:color="auto" w:fill="auto"/>
            <w:tcMar>
              <w:left w:w="51" w:type="dxa"/>
              <w:right w:w="51" w:type="dxa"/>
            </w:tcMar>
          </w:tcPr>
          <w:p w14:paraId="6E99712E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696" w:type="dxa"/>
            <w:shd w:val="clear" w:color="auto" w:fill="auto"/>
            <w:tcMar>
              <w:left w:w="51" w:type="dxa"/>
              <w:right w:w="51" w:type="dxa"/>
            </w:tcMar>
          </w:tcPr>
          <w:p w14:paraId="0F97F643" w14:textId="2EBDEB99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</w:t>
            </w:r>
            <w:r w:rsidRPr="002F7965">
              <w:rPr>
                <w:noProof/>
                <w:lang w:eastAsia="zh-TW"/>
              </w:rPr>
              <w:t>C-nYA</w:t>
            </w:r>
          </w:p>
        </w:tc>
        <w:tc>
          <w:tcPr>
            <w:tcW w:w="1861" w:type="dxa"/>
            <w:shd w:val="clear" w:color="auto" w:fill="CFCFCF"/>
            <w:tcMar>
              <w:left w:w="51" w:type="dxa"/>
              <w:right w:w="51" w:type="dxa"/>
            </w:tcMar>
          </w:tcPr>
          <w:p w14:paraId="53CF284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37" w:type="dxa"/>
            <w:shd w:val="clear" w:color="auto" w:fill="CFCFCF"/>
            <w:tcMar>
              <w:left w:w="51" w:type="dxa"/>
              <w:right w:w="51" w:type="dxa"/>
            </w:tcMar>
          </w:tcPr>
          <w:p w14:paraId="4D481D2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771" w:type="dxa"/>
            <w:shd w:val="clear" w:color="auto" w:fill="CFCFCF"/>
            <w:tcMar>
              <w:left w:w="51" w:type="dxa"/>
              <w:right w:w="51" w:type="dxa"/>
            </w:tcMar>
          </w:tcPr>
          <w:p w14:paraId="62925AD2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</w:tr>
      <w:tr w:rsidR="006060A9" w:rsidRPr="002F7965" w14:paraId="68A8ADCB" w14:textId="77777777" w:rsidTr="002E5133">
        <w:trPr>
          <w:jc w:val="center"/>
        </w:trPr>
        <w:tc>
          <w:tcPr>
            <w:tcW w:w="1429" w:type="dxa"/>
            <w:tcBorders>
              <w:top w:val="nil"/>
              <w:bottom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2786C295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60" w:type="dxa"/>
            <w:shd w:val="clear" w:color="auto" w:fill="auto"/>
            <w:tcMar>
              <w:left w:w="51" w:type="dxa"/>
              <w:right w:w="51" w:type="dxa"/>
            </w:tcMar>
          </w:tcPr>
          <w:p w14:paraId="77E393F6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(intra-non-cont)</w:t>
            </w:r>
          </w:p>
        </w:tc>
        <w:tc>
          <w:tcPr>
            <w:tcW w:w="1156" w:type="dxa"/>
            <w:shd w:val="clear" w:color="auto" w:fill="auto"/>
            <w:tcMar>
              <w:left w:w="51" w:type="dxa"/>
              <w:right w:w="51" w:type="dxa"/>
            </w:tcMar>
          </w:tcPr>
          <w:p w14:paraId="70B0294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696" w:type="dxa"/>
            <w:shd w:val="clear" w:color="auto" w:fill="auto"/>
            <w:tcMar>
              <w:left w:w="51" w:type="dxa"/>
              <w:right w:w="51" w:type="dxa"/>
            </w:tcMar>
          </w:tcPr>
          <w:p w14:paraId="312D15DD" w14:textId="0A1674E9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</w:t>
            </w:r>
            <w:r w:rsidRPr="002F7965">
              <w:rPr>
                <w:noProof/>
                <w:lang w:eastAsia="zh-TW"/>
              </w:rPr>
              <w:t>A_XA-nYA</w:t>
            </w:r>
          </w:p>
        </w:tc>
        <w:tc>
          <w:tcPr>
            <w:tcW w:w="1861" w:type="dxa"/>
            <w:shd w:val="clear" w:color="auto" w:fill="CFCFCF"/>
            <w:tcMar>
              <w:left w:w="51" w:type="dxa"/>
              <w:right w:w="51" w:type="dxa"/>
            </w:tcMar>
          </w:tcPr>
          <w:p w14:paraId="29AC7D4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37" w:type="dxa"/>
            <w:shd w:val="clear" w:color="auto" w:fill="CFCFCF"/>
            <w:tcMar>
              <w:left w:w="51" w:type="dxa"/>
              <w:right w:w="51" w:type="dxa"/>
            </w:tcMar>
          </w:tcPr>
          <w:p w14:paraId="594DE268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771" w:type="dxa"/>
            <w:shd w:val="clear" w:color="auto" w:fill="CFCFCF"/>
            <w:tcMar>
              <w:left w:w="51" w:type="dxa"/>
              <w:right w:w="51" w:type="dxa"/>
            </w:tcMar>
          </w:tcPr>
          <w:p w14:paraId="1BF387AD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</w:tr>
      <w:tr w:rsidR="006060A9" w:rsidRPr="002F7965" w14:paraId="5186EAC4" w14:textId="77777777" w:rsidTr="002E5133">
        <w:trPr>
          <w:jc w:val="center"/>
        </w:trPr>
        <w:tc>
          <w:tcPr>
            <w:tcW w:w="1429" w:type="dxa"/>
            <w:tcBorders>
              <w:top w:val="nil"/>
              <w:bottom w:val="nil"/>
            </w:tcBorders>
            <w:tcMar>
              <w:left w:w="51" w:type="dxa"/>
              <w:right w:w="51" w:type="dxa"/>
            </w:tcMar>
          </w:tcPr>
          <w:p w14:paraId="2A203C8F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60" w:type="dxa"/>
            <w:tcMar>
              <w:left w:w="51" w:type="dxa"/>
              <w:right w:w="51" w:type="dxa"/>
            </w:tcMar>
          </w:tcPr>
          <w:p w14:paraId="31BFFE6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(inter)</w:t>
            </w:r>
          </w:p>
        </w:tc>
        <w:tc>
          <w:tcPr>
            <w:tcW w:w="1156" w:type="dxa"/>
            <w:tcMar>
              <w:left w:w="51" w:type="dxa"/>
              <w:right w:w="51" w:type="dxa"/>
            </w:tcMar>
          </w:tcPr>
          <w:p w14:paraId="2D90C2EA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696" w:type="dxa"/>
            <w:tcMar>
              <w:left w:w="51" w:type="dxa"/>
              <w:right w:w="51" w:type="dxa"/>
            </w:tcMar>
          </w:tcPr>
          <w:p w14:paraId="259255A3" w14:textId="04FDBC2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</w:t>
            </w:r>
            <w:r w:rsidRPr="002F7965">
              <w:rPr>
                <w:noProof/>
                <w:lang w:eastAsia="zh-TW"/>
              </w:rPr>
              <w:t>A-YA-nZA</w:t>
            </w:r>
          </w:p>
        </w:tc>
        <w:tc>
          <w:tcPr>
            <w:tcW w:w="1861" w:type="dxa"/>
            <w:tcMar>
              <w:left w:w="51" w:type="dxa"/>
              <w:right w:w="51" w:type="dxa"/>
            </w:tcMar>
          </w:tcPr>
          <w:p w14:paraId="79EC24C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37" w:type="dxa"/>
            <w:tcMar>
              <w:left w:w="51" w:type="dxa"/>
              <w:right w:w="51" w:type="dxa"/>
            </w:tcMar>
          </w:tcPr>
          <w:p w14:paraId="734AF872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771" w:type="dxa"/>
            <w:shd w:val="clear" w:color="auto" w:fill="0088EE"/>
            <w:tcMar>
              <w:left w:w="51" w:type="dxa"/>
              <w:right w:w="51" w:type="dxa"/>
            </w:tcMar>
          </w:tcPr>
          <w:p w14:paraId="1E2A22D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if IMD(3band)</w:t>
            </w:r>
          </w:p>
        </w:tc>
      </w:tr>
      <w:tr w:rsidR="006060A9" w:rsidRPr="002F7965" w14:paraId="3AD04C2A" w14:textId="77777777" w:rsidTr="002E5133">
        <w:trPr>
          <w:jc w:val="center"/>
        </w:trPr>
        <w:tc>
          <w:tcPr>
            <w:tcW w:w="1429" w:type="dxa"/>
            <w:tcBorders>
              <w:top w:val="single" w:sz="8" w:space="0" w:color="auto"/>
              <w:bottom w:val="nil"/>
            </w:tcBorders>
            <w:tcMar>
              <w:left w:w="51" w:type="dxa"/>
              <w:right w:w="51" w:type="dxa"/>
            </w:tcMar>
          </w:tcPr>
          <w:p w14:paraId="3FE9538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Intra-band contiguous EN-DC (2 band)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7536DC6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156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54B149C2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1696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30676D1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DC_(n)XAA-nYA</w:t>
            </w:r>
          </w:p>
        </w:tc>
        <w:tc>
          <w:tcPr>
            <w:tcW w:w="1861" w:type="dxa"/>
            <w:tcBorders>
              <w:bottom w:val="single" w:sz="8" w:space="0" w:color="auto"/>
            </w:tcBorders>
            <w:shd w:val="clear" w:color="auto" w:fill="8EAADB"/>
            <w:tcMar>
              <w:left w:w="51" w:type="dxa"/>
              <w:right w:w="51" w:type="dxa"/>
            </w:tcMar>
          </w:tcPr>
          <w:p w14:paraId="0AD20958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 – anchor agnostic</w:t>
            </w:r>
          </w:p>
        </w:tc>
        <w:tc>
          <w:tcPr>
            <w:tcW w:w="1837" w:type="dxa"/>
            <w:tcBorders>
              <w:bottom w:val="single" w:sz="8" w:space="0" w:color="auto"/>
            </w:tcBorders>
            <w:shd w:val="clear" w:color="auto" w:fill="00B0F0"/>
            <w:tcMar>
              <w:left w:w="51" w:type="dxa"/>
              <w:right w:w="51" w:type="dxa"/>
            </w:tcMar>
          </w:tcPr>
          <w:p w14:paraId="36BD2898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</w:t>
            </w:r>
          </w:p>
        </w:tc>
        <w:tc>
          <w:tcPr>
            <w:tcW w:w="1771" w:type="dxa"/>
            <w:tcBorders>
              <w:bottom w:val="single" w:sz="8" w:space="0" w:color="auto"/>
            </w:tcBorders>
            <w:shd w:val="clear" w:color="auto" w:fill="00B0F0"/>
            <w:tcMar>
              <w:left w:w="51" w:type="dxa"/>
              <w:right w:w="51" w:type="dxa"/>
            </w:tcMar>
          </w:tcPr>
          <w:p w14:paraId="11CB2ED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</w:t>
            </w:r>
          </w:p>
        </w:tc>
      </w:tr>
      <w:tr w:rsidR="006060A9" w:rsidRPr="002F7965" w14:paraId="6BEAFBD4" w14:textId="77777777" w:rsidTr="002E5133">
        <w:trPr>
          <w:jc w:val="center"/>
        </w:trPr>
        <w:tc>
          <w:tcPr>
            <w:tcW w:w="1429" w:type="dxa"/>
            <w:tcBorders>
              <w:top w:val="nil"/>
              <w:bottom w:val="nil"/>
            </w:tcBorders>
            <w:tcMar>
              <w:left w:w="51" w:type="dxa"/>
              <w:right w:w="51" w:type="dxa"/>
            </w:tcMar>
          </w:tcPr>
          <w:p w14:paraId="6406B63B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7089E08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1156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068C1BB1" w14:textId="4DFB852D" w:rsidR="006060A9" w:rsidRPr="002F7965" w:rsidRDefault="006060A9" w:rsidP="006060A9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696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480F06AE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DC_XA-(n)YAA</w:t>
            </w:r>
          </w:p>
        </w:tc>
        <w:tc>
          <w:tcPr>
            <w:tcW w:w="1861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</w:tcPr>
          <w:p w14:paraId="03800F97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37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</w:tcPr>
          <w:p w14:paraId="62E2C72E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771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</w:tcPr>
          <w:p w14:paraId="310019D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</w:tr>
      <w:tr w:rsidR="006060A9" w:rsidRPr="002F7965" w14:paraId="7763DA45" w14:textId="77777777" w:rsidTr="002E5133">
        <w:trPr>
          <w:jc w:val="center"/>
        </w:trPr>
        <w:tc>
          <w:tcPr>
            <w:tcW w:w="1429" w:type="dxa"/>
            <w:tcBorders>
              <w:top w:val="single" w:sz="8" w:space="0" w:color="auto"/>
              <w:bottom w:val="nil"/>
            </w:tcBorders>
            <w:tcMar>
              <w:left w:w="51" w:type="dxa"/>
              <w:right w:w="51" w:type="dxa"/>
            </w:tcMar>
          </w:tcPr>
          <w:p w14:paraId="30CBE7D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Intra-band non-contiguous EN-DC (2 band)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198A8F82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156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73B0249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1696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4779E30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DC_XA_nXA_nYA</w:t>
            </w:r>
          </w:p>
        </w:tc>
        <w:tc>
          <w:tcPr>
            <w:tcW w:w="1861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2A07090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 – anchor agnostic</w:t>
            </w:r>
          </w:p>
        </w:tc>
        <w:tc>
          <w:tcPr>
            <w:tcW w:w="1837" w:type="dxa"/>
            <w:tcBorders>
              <w:bottom w:val="single" w:sz="8" w:space="0" w:color="auto"/>
            </w:tcBorders>
            <w:shd w:val="clear" w:color="auto" w:fill="00B0F0"/>
            <w:tcMar>
              <w:left w:w="51" w:type="dxa"/>
              <w:right w:w="51" w:type="dxa"/>
            </w:tcMar>
          </w:tcPr>
          <w:p w14:paraId="6AF19BE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</w:t>
            </w:r>
          </w:p>
        </w:tc>
        <w:tc>
          <w:tcPr>
            <w:tcW w:w="1771" w:type="dxa"/>
            <w:tcBorders>
              <w:bottom w:val="single" w:sz="8" w:space="0" w:color="auto"/>
            </w:tcBorders>
            <w:shd w:val="clear" w:color="auto" w:fill="00B0F0"/>
            <w:tcMar>
              <w:left w:w="51" w:type="dxa"/>
              <w:right w:w="51" w:type="dxa"/>
            </w:tcMar>
          </w:tcPr>
          <w:p w14:paraId="51F677E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</w:t>
            </w:r>
          </w:p>
        </w:tc>
      </w:tr>
      <w:tr w:rsidR="006060A9" w:rsidRPr="002F7965" w14:paraId="3AC0B361" w14:textId="77777777" w:rsidTr="002E5133">
        <w:trPr>
          <w:jc w:val="center"/>
        </w:trPr>
        <w:tc>
          <w:tcPr>
            <w:tcW w:w="1429" w:type="dxa"/>
            <w:tcBorders>
              <w:top w:val="nil"/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4CB99016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05D9822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1156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0461A8D8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696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3197282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DC_XA_YA_nYA</w:t>
            </w:r>
          </w:p>
        </w:tc>
        <w:tc>
          <w:tcPr>
            <w:tcW w:w="1861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</w:tcPr>
          <w:p w14:paraId="0EED520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37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</w:tcPr>
          <w:p w14:paraId="41702D1C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771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</w:tcPr>
          <w:p w14:paraId="077F53D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</w:tr>
      <w:tr w:rsidR="006060A9" w:rsidRPr="002F7965" w14:paraId="040AD35C" w14:textId="77777777" w:rsidTr="002E5133">
        <w:trPr>
          <w:jc w:val="center"/>
        </w:trPr>
        <w:tc>
          <w:tcPr>
            <w:tcW w:w="10910" w:type="dxa"/>
            <w:gridSpan w:val="7"/>
            <w:tcBorders>
              <w:top w:val="nil"/>
              <w:bottom w:val="single" w:sz="4" w:space="0" w:color="auto"/>
            </w:tcBorders>
          </w:tcPr>
          <w:p w14:paraId="0DAE5A45" w14:textId="77777777" w:rsidR="006060A9" w:rsidRPr="002F7965" w:rsidRDefault="006060A9" w:rsidP="002E5133">
            <w:pPr>
              <w:pStyle w:val="TAN"/>
              <w:rPr>
                <w:noProof/>
              </w:rPr>
            </w:pPr>
            <w:r w:rsidRPr="002F7965">
              <w:rPr>
                <w:noProof/>
              </w:rPr>
              <w:t>NOTE 1: No such config in TS 38.101-3 [7] V16.5.0</w:t>
            </w:r>
          </w:p>
          <w:p w14:paraId="74C9CE39" w14:textId="77777777" w:rsidR="006060A9" w:rsidRPr="002F7965" w:rsidRDefault="006060A9" w:rsidP="002E5133">
            <w:pPr>
              <w:pStyle w:val="TAN"/>
              <w:rPr>
                <w:noProof/>
              </w:rPr>
            </w:pPr>
            <w:r w:rsidRPr="002F7965">
              <w:rPr>
                <w:noProof/>
              </w:rPr>
              <w:t>NOTE 2: CC BW class C is indicated in the table. The same rules apply to BW class B</w:t>
            </w:r>
          </w:p>
          <w:p w14:paraId="7CF953A5" w14:textId="16FACEEA" w:rsidR="006060A9" w:rsidRPr="002F7965" w:rsidRDefault="006060A9" w:rsidP="002E5133">
            <w:pPr>
              <w:pStyle w:val="TAN"/>
              <w:rPr>
                <w:noProof/>
              </w:rPr>
            </w:pPr>
            <w:r w:rsidRPr="002F7965">
              <w:rPr>
                <w:noProof/>
              </w:rPr>
              <w:t>NOTE 3: Different test coverage is indicated by color coding in this table.</w:t>
            </w:r>
          </w:p>
        </w:tc>
      </w:tr>
    </w:tbl>
    <w:p w14:paraId="2E5B31FC" w14:textId="15F9FD0E" w:rsidR="006060A9" w:rsidRDefault="006060A9" w:rsidP="006060A9">
      <w:pPr>
        <w:rPr>
          <w:noProof/>
        </w:rPr>
      </w:pPr>
    </w:p>
    <w:p w14:paraId="7B9967E9" w14:textId="77777777" w:rsidR="006060A9" w:rsidRDefault="006060A9" w:rsidP="006060A9">
      <w:pPr>
        <w:pStyle w:val="TH"/>
        <w:rPr>
          <w:noProof/>
        </w:rPr>
      </w:pPr>
      <w:r w:rsidRPr="00753BDF">
        <w:rPr>
          <w:noProof/>
        </w:rPr>
        <w:lastRenderedPageBreak/>
        <w:t xml:space="preserve">Table </w:t>
      </w:r>
      <w:del w:id="4" w:author="///" w:date="2021-05-07T13:20:00Z">
        <w:r w:rsidRPr="00753BDF" w:rsidDel="00753BDF">
          <w:rPr>
            <w:noProof/>
          </w:rPr>
          <w:delText>A.4</w:delText>
        </w:r>
      </w:del>
      <w:ins w:id="5" w:author="///" w:date="2021-05-07T13:20:00Z">
        <w:r w:rsidR="00753BDF" w:rsidRPr="00753BDF">
          <w:rPr>
            <w:noProof/>
          </w:rPr>
          <w:t>D</w:t>
        </w:r>
      </w:ins>
      <w:r w:rsidRPr="00753BDF">
        <w:rPr>
          <w:noProof/>
        </w:rPr>
        <w:t>.2.6.3-2: 4CC test coverage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992"/>
        <w:gridCol w:w="1843"/>
        <w:gridCol w:w="1843"/>
        <w:gridCol w:w="1842"/>
        <w:gridCol w:w="1843"/>
      </w:tblGrid>
      <w:tr w:rsidR="006060A9" w:rsidRPr="002F7965" w14:paraId="36A20530" w14:textId="77777777" w:rsidTr="002E5133">
        <w:trPr>
          <w:jc w:val="center"/>
        </w:trPr>
        <w:tc>
          <w:tcPr>
            <w:tcW w:w="1413" w:type="dxa"/>
            <w:vMerge w:val="restart"/>
            <w:shd w:val="clear" w:color="auto" w:fill="auto"/>
            <w:tcMar>
              <w:left w:w="51" w:type="dxa"/>
              <w:right w:w="51" w:type="dxa"/>
            </w:tcMar>
          </w:tcPr>
          <w:p w14:paraId="47344DE8" w14:textId="77777777" w:rsidR="006060A9" w:rsidRPr="002F7965" w:rsidRDefault="006060A9" w:rsidP="002E5133">
            <w:pPr>
              <w:pStyle w:val="TAH"/>
              <w:rPr>
                <w:noProof/>
              </w:rPr>
            </w:pPr>
            <w:bookmarkStart w:id="6" w:name="_Hlk54355040"/>
            <w:r w:rsidRPr="002F7965">
              <w:rPr>
                <w:noProof/>
              </w:rPr>
              <w:lastRenderedPageBreak/>
              <w:t>EN-DC type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51" w:type="dxa"/>
              <w:right w:w="51" w:type="dxa"/>
            </w:tcMar>
          </w:tcPr>
          <w:p w14:paraId="3C9D854A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E-UTRA CA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51" w:type="dxa"/>
              <w:right w:w="51" w:type="dxa"/>
            </w:tcMar>
          </w:tcPr>
          <w:p w14:paraId="020F30B8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NR CA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51" w:type="dxa"/>
              <w:right w:w="51" w:type="dxa"/>
            </w:tcMar>
          </w:tcPr>
          <w:p w14:paraId="1BCCA53D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Notation</w:t>
            </w:r>
          </w:p>
        </w:tc>
        <w:tc>
          <w:tcPr>
            <w:tcW w:w="5528" w:type="dxa"/>
            <w:gridSpan w:val="3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14EBD6F4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Test coverage</w:t>
            </w:r>
          </w:p>
        </w:tc>
      </w:tr>
      <w:tr w:rsidR="006060A9" w:rsidRPr="002F7965" w14:paraId="7A7EE1B9" w14:textId="77777777" w:rsidTr="002E5133">
        <w:trPr>
          <w:jc w:val="center"/>
        </w:trPr>
        <w:tc>
          <w:tcPr>
            <w:tcW w:w="1413" w:type="dxa"/>
            <w:vMerge/>
            <w:shd w:val="clear" w:color="auto" w:fill="auto"/>
            <w:tcMar>
              <w:left w:w="51" w:type="dxa"/>
              <w:right w:w="51" w:type="dxa"/>
            </w:tcMar>
          </w:tcPr>
          <w:p w14:paraId="00ADE546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1" w:type="dxa"/>
              <w:right w:w="51" w:type="dxa"/>
            </w:tcMar>
          </w:tcPr>
          <w:p w14:paraId="2A4151F3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51" w:type="dxa"/>
              <w:right w:w="51" w:type="dxa"/>
            </w:tcMar>
          </w:tcPr>
          <w:p w14:paraId="26F18E81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left w:w="51" w:type="dxa"/>
              <w:right w:w="51" w:type="dxa"/>
            </w:tcMar>
          </w:tcPr>
          <w:p w14:paraId="1BF4A4D3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5528" w:type="dxa"/>
            <w:gridSpan w:val="3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1363E618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Exception type</w:t>
            </w:r>
          </w:p>
        </w:tc>
      </w:tr>
      <w:tr w:rsidR="006060A9" w:rsidRPr="002F7965" w14:paraId="69123194" w14:textId="77777777" w:rsidTr="00CF3F9A">
        <w:trPr>
          <w:jc w:val="center"/>
        </w:trPr>
        <w:tc>
          <w:tcPr>
            <w:tcW w:w="1413" w:type="dxa"/>
            <w:vMerge/>
            <w:shd w:val="clear" w:color="auto" w:fill="auto"/>
            <w:tcMar>
              <w:left w:w="51" w:type="dxa"/>
              <w:right w:w="51" w:type="dxa"/>
            </w:tcMar>
          </w:tcPr>
          <w:p w14:paraId="70A664D6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1" w:type="dxa"/>
              <w:right w:w="51" w:type="dxa"/>
            </w:tcMar>
          </w:tcPr>
          <w:p w14:paraId="3A775A42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51" w:type="dxa"/>
              <w:right w:w="51" w:type="dxa"/>
            </w:tcMar>
          </w:tcPr>
          <w:p w14:paraId="0FCE5AD7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left w:w="51" w:type="dxa"/>
              <w:right w:w="51" w:type="dxa"/>
            </w:tcMar>
          </w:tcPr>
          <w:p w14:paraId="7A7F9ACE" w14:textId="77777777" w:rsidR="006060A9" w:rsidRPr="002F7965" w:rsidRDefault="006060A9" w:rsidP="002E5133">
            <w:pPr>
              <w:pStyle w:val="TAH"/>
              <w:rPr>
                <w:noProof/>
              </w:rPr>
            </w:pP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C62D397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No exception</w:t>
            </w:r>
          </w:p>
        </w:tc>
        <w:tc>
          <w:tcPr>
            <w:tcW w:w="1842" w:type="dxa"/>
            <w:shd w:val="clear" w:color="auto" w:fill="auto"/>
            <w:tcMar>
              <w:left w:w="51" w:type="dxa"/>
              <w:right w:w="51" w:type="dxa"/>
            </w:tcMar>
          </w:tcPr>
          <w:p w14:paraId="465BF9FC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UL harmonics, harmonic mixing, cross band isolation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</w:tcPr>
          <w:p w14:paraId="5191FFE1" w14:textId="77777777" w:rsidR="006060A9" w:rsidRPr="002F7965" w:rsidRDefault="006060A9" w:rsidP="002E5133">
            <w:pPr>
              <w:pStyle w:val="TAH"/>
              <w:rPr>
                <w:noProof/>
              </w:rPr>
            </w:pPr>
            <w:r w:rsidRPr="002F7965">
              <w:rPr>
                <w:noProof/>
              </w:rPr>
              <w:t>2UL intermodulation</w:t>
            </w:r>
          </w:p>
        </w:tc>
      </w:tr>
      <w:tr w:rsidR="006060A9" w:rsidRPr="002F7965" w14:paraId="7A7A5A41" w14:textId="77777777" w:rsidTr="00CF3F9A">
        <w:trPr>
          <w:jc w:val="center"/>
        </w:trPr>
        <w:tc>
          <w:tcPr>
            <w:tcW w:w="1413" w:type="dxa"/>
            <w:tcBorders>
              <w:bottom w:val="nil"/>
            </w:tcBorders>
            <w:tcMar>
              <w:left w:w="51" w:type="dxa"/>
              <w:right w:w="51" w:type="dxa"/>
            </w:tcMar>
          </w:tcPr>
          <w:p w14:paraId="7A04E89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Intra-band contiguous EN-DC (1 band)</w:t>
            </w:r>
          </w:p>
        </w:tc>
        <w:tc>
          <w:tcPr>
            <w:tcW w:w="1134" w:type="dxa"/>
            <w:tcMar>
              <w:left w:w="51" w:type="dxa"/>
              <w:right w:w="51" w:type="dxa"/>
            </w:tcMar>
            <w:vAlign w:val="center"/>
          </w:tcPr>
          <w:p w14:paraId="295C8D7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992" w:type="dxa"/>
            <w:tcMar>
              <w:left w:w="51" w:type="dxa"/>
              <w:right w:w="51" w:type="dxa"/>
            </w:tcMar>
            <w:vAlign w:val="center"/>
          </w:tcPr>
          <w:p w14:paraId="5EAB5A7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1843" w:type="dxa"/>
            <w:tcMar>
              <w:left w:w="51" w:type="dxa"/>
              <w:right w:w="51" w:type="dxa"/>
            </w:tcMar>
            <w:vAlign w:val="center"/>
          </w:tcPr>
          <w:p w14:paraId="6EBA00A2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Note 1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70B747A7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4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4244B4CC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60D8DBE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</w:tr>
      <w:tr w:rsidR="006060A9" w:rsidRPr="002F7965" w14:paraId="75268654" w14:textId="77777777" w:rsidTr="00CF3F9A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42E5682C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75DA43DC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99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16A53FE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772527E3" w14:textId="5FF2CB5F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DC_(n)XDA</w:t>
            </w:r>
          </w:p>
        </w:tc>
        <w:tc>
          <w:tcPr>
            <w:tcW w:w="1843" w:type="dxa"/>
            <w:shd w:val="clear" w:color="auto" w:fill="85BD5F"/>
            <w:tcMar>
              <w:left w:w="51" w:type="dxa"/>
              <w:right w:w="51" w:type="dxa"/>
            </w:tcMar>
            <w:vAlign w:val="center"/>
          </w:tcPr>
          <w:p w14:paraId="67782FE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due to other than refsens exception in intra-band EN-DC</w:t>
            </w:r>
          </w:p>
        </w:tc>
        <w:tc>
          <w:tcPr>
            <w:tcW w:w="184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8D2248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0D1368E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</w:tr>
      <w:tr w:rsidR="006060A9" w:rsidRPr="002F7965" w14:paraId="16160606" w14:textId="77777777" w:rsidTr="00CF3F9A">
        <w:trPr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61FC2CD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Intra-band non-contiguous EN-DC (1 band)</w:t>
            </w: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22502D5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(cont)</w:t>
            </w:r>
          </w:p>
        </w:tc>
        <w:tc>
          <w:tcPr>
            <w:tcW w:w="99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78E7124D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3B615AC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DC_XD_nXA</w:t>
            </w:r>
          </w:p>
        </w:tc>
        <w:tc>
          <w:tcPr>
            <w:tcW w:w="1843" w:type="dxa"/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0B6A5183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4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8C5C2E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25D2766D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</w:tr>
      <w:tr w:rsidR="006060A9" w:rsidRPr="002F7965" w14:paraId="3D42D9E1" w14:textId="77777777" w:rsidTr="00CF3F9A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65F1C029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665D6A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(non-cont)</w:t>
            </w:r>
          </w:p>
        </w:tc>
        <w:tc>
          <w:tcPr>
            <w:tcW w:w="99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BE7FAB8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D8A0D9A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 xml:space="preserve">DC_XA-XC_nXA </w:t>
            </w:r>
          </w:p>
        </w:tc>
        <w:tc>
          <w:tcPr>
            <w:tcW w:w="1843" w:type="dxa"/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1438C5F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4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610F08E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18D4F83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</w:tr>
      <w:tr w:rsidR="006060A9" w:rsidRPr="002F7965" w14:paraId="2AA47BAB" w14:textId="77777777" w:rsidTr="00CF3F9A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48AD514C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3C14B22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99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103E222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(cont)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D06E2E9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Note 1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C3BACB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4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785E6E17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9B25CF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</w:tr>
      <w:tr w:rsidR="006060A9" w:rsidRPr="002F7965" w14:paraId="53C92CFC" w14:textId="77777777" w:rsidTr="00CF3F9A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03291B1A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B016EF7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99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610ACE4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(non-cont)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769759E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Note 1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27608E9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4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3E4A2B9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3E7619D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</w:tr>
      <w:tr w:rsidR="006060A9" w:rsidRPr="002F7965" w14:paraId="0E98E511" w14:textId="77777777" w:rsidTr="00CF3F9A">
        <w:trPr>
          <w:jc w:val="center"/>
        </w:trPr>
        <w:tc>
          <w:tcPr>
            <w:tcW w:w="1413" w:type="dxa"/>
            <w:tcBorders>
              <w:bottom w:val="nil"/>
            </w:tcBorders>
            <w:tcMar>
              <w:left w:w="51" w:type="dxa"/>
              <w:right w:w="51" w:type="dxa"/>
            </w:tcMar>
          </w:tcPr>
          <w:p w14:paraId="67CF9304" w14:textId="79C96248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Inter-band EN-DC</w:t>
            </w:r>
          </w:p>
        </w:tc>
        <w:tc>
          <w:tcPr>
            <w:tcW w:w="1134" w:type="dxa"/>
            <w:tcMar>
              <w:left w:w="51" w:type="dxa"/>
              <w:right w:w="51" w:type="dxa"/>
            </w:tcMar>
            <w:vAlign w:val="center"/>
          </w:tcPr>
          <w:p w14:paraId="2147E7A2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992" w:type="dxa"/>
            <w:tcMar>
              <w:left w:w="51" w:type="dxa"/>
              <w:right w:w="51" w:type="dxa"/>
            </w:tcMar>
            <w:vAlign w:val="center"/>
          </w:tcPr>
          <w:p w14:paraId="5E8DE9E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(cont)</w:t>
            </w:r>
          </w:p>
        </w:tc>
        <w:tc>
          <w:tcPr>
            <w:tcW w:w="1843" w:type="dxa"/>
            <w:tcMar>
              <w:left w:w="51" w:type="dxa"/>
              <w:right w:w="51" w:type="dxa"/>
            </w:tcMar>
            <w:vAlign w:val="center"/>
          </w:tcPr>
          <w:p w14:paraId="0552F14D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Note 1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9FFDB28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4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4787729C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3244A5C9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</w:tr>
      <w:tr w:rsidR="006060A9" w:rsidRPr="002F7965" w14:paraId="7BCA04B8" w14:textId="77777777" w:rsidTr="002E5133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1A9876E0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66151D9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99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31D9FE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(non-cont)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328CE7B1" w14:textId="317961A3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DC_XA-nY(2A)-nZA</w:t>
            </w:r>
          </w:p>
        </w:tc>
        <w:tc>
          <w:tcPr>
            <w:tcW w:w="1843" w:type="dxa"/>
            <w:shd w:val="clear" w:color="auto" w:fill="8EAADB"/>
            <w:tcMar>
              <w:left w:w="51" w:type="dxa"/>
              <w:right w:w="51" w:type="dxa"/>
            </w:tcMar>
            <w:vAlign w:val="center"/>
          </w:tcPr>
          <w:p w14:paraId="62A14BAA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 – anchor agnostic</w:t>
            </w:r>
          </w:p>
        </w:tc>
        <w:tc>
          <w:tcPr>
            <w:tcW w:w="1842" w:type="dxa"/>
            <w:shd w:val="clear" w:color="auto" w:fill="00B0F0"/>
            <w:tcMar>
              <w:left w:w="51" w:type="dxa"/>
              <w:right w:w="51" w:type="dxa"/>
            </w:tcMar>
            <w:vAlign w:val="center"/>
          </w:tcPr>
          <w:p w14:paraId="60E094D8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</w:t>
            </w:r>
          </w:p>
        </w:tc>
        <w:tc>
          <w:tcPr>
            <w:tcW w:w="1843" w:type="dxa"/>
            <w:shd w:val="clear" w:color="auto" w:fill="00B0F0"/>
            <w:tcMar>
              <w:left w:w="51" w:type="dxa"/>
              <w:right w:w="51" w:type="dxa"/>
            </w:tcMar>
            <w:vAlign w:val="center"/>
          </w:tcPr>
          <w:p w14:paraId="22BB056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</w:t>
            </w:r>
          </w:p>
        </w:tc>
      </w:tr>
      <w:tr w:rsidR="006060A9" w:rsidRPr="002F7965" w14:paraId="2D7F4F2E" w14:textId="77777777" w:rsidTr="002E5133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102406AD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120C9D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99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71EB9F9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(inter)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77560199" w14:textId="04D45D12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DC_XA-nYA-nZC</w:t>
            </w:r>
          </w:p>
        </w:tc>
        <w:tc>
          <w:tcPr>
            <w:tcW w:w="1843" w:type="dxa"/>
            <w:shd w:val="clear" w:color="auto" w:fill="8EAADB"/>
            <w:tcMar>
              <w:left w:w="51" w:type="dxa"/>
              <w:right w:w="51" w:type="dxa"/>
            </w:tcMar>
            <w:vAlign w:val="center"/>
          </w:tcPr>
          <w:p w14:paraId="39884F22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 – anchor agnostic</w:t>
            </w:r>
          </w:p>
        </w:tc>
        <w:tc>
          <w:tcPr>
            <w:tcW w:w="1842" w:type="dxa"/>
            <w:shd w:val="clear" w:color="auto" w:fill="00B0F0"/>
            <w:tcMar>
              <w:left w:w="51" w:type="dxa"/>
              <w:right w:w="51" w:type="dxa"/>
            </w:tcMar>
            <w:vAlign w:val="center"/>
          </w:tcPr>
          <w:p w14:paraId="3D508B4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</w:t>
            </w:r>
          </w:p>
        </w:tc>
        <w:tc>
          <w:tcPr>
            <w:tcW w:w="1843" w:type="dxa"/>
            <w:shd w:val="clear" w:color="auto" w:fill="00B0F0"/>
            <w:tcMar>
              <w:left w:w="51" w:type="dxa"/>
              <w:right w:w="51" w:type="dxa"/>
            </w:tcMar>
            <w:vAlign w:val="center"/>
          </w:tcPr>
          <w:p w14:paraId="55FB8738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Test needed (if max NR CC)</w:t>
            </w:r>
          </w:p>
        </w:tc>
      </w:tr>
      <w:tr w:rsidR="006060A9" w:rsidRPr="002F7965" w14:paraId="4FD61D25" w14:textId="77777777" w:rsidTr="002E5133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  <w:tcMar>
              <w:left w:w="51" w:type="dxa"/>
              <w:right w:w="51" w:type="dxa"/>
            </w:tcMar>
          </w:tcPr>
          <w:p w14:paraId="080D5767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2DECD09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(all types)</w:t>
            </w:r>
          </w:p>
        </w:tc>
        <w:tc>
          <w:tcPr>
            <w:tcW w:w="99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386C71BD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843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33544498" w14:textId="45E47B1B" w:rsidR="006060A9" w:rsidRPr="00006F3D" w:rsidRDefault="006060A9" w:rsidP="002E5133">
            <w:pPr>
              <w:pStyle w:val="TAC"/>
              <w:rPr>
                <w:noProof/>
                <w:lang w:val="sv-SE"/>
              </w:rPr>
            </w:pPr>
            <w:r w:rsidRPr="00006F3D">
              <w:rPr>
                <w:noProof/>
                <w:lang w:val="sv-SE"/>
              </w:rPr>
              <w:t>DC_XD-nYA,</w:t>
            </w:r>
          </w:p>
          <w:p w14:paraId="42D83909" w14:textId="07CB9383" w:rsidR="006060A9" w:rsidRPr="00006F3D" w:rsidRDefault="006060A9" w:rsidP="002E5133">
            <w:pPr>
              <w:pStyle w:val="TAC"/>
              <w:rPr>
                <w:noProof/>
                <w:lang w:val="sv-SE"/>
              </w:rPr>
            </w:pPr>
            <w:r w:rsidRPr="00006F3D">
              <w:rPr>
                <w:noProof/>
                <w:lang w:val="sv-SE"/>
              </w:rPr>
              <w:t>DC_XA-YC_nZA,</w:t>
            </w:r>
          </w:p>
          <w:p w14:paraId="7C10E27C" w14:textId="60BEF8D5" w:rsidR="006060A9" w:rsidRPr="00006F3D" w:rsidRDefault="006060A9" w:rsidP="002E5133">
            <w:pPr>
              <w:pStyle w:val="TAC"/>
              <w:rPr>
                <w:noProof/>
                <w:lang w:val="sv-SE"/>
              </w:rPr>
            </w:pPr>
            <w:r w:rsidRPr="00006F3D">
              <w:rPr>
                <w:noProof/>
                <w:lang w:val="sv-SE"/>
              </w:rPr>
              <w:t>DC_XA-XA-YA-nZA,</w:t>
            </w:r>
          </w:p>
          <w:p w14:paraId="2ECDB58B" w14:textId="1CD870DA" w:rsidR="006060A9" w:rsidRPr="00006F3D" w:rsidRDefault="006060A9" w:rsidP="002E5133">
            <w:pPr>
              <w:pStyle w:val="TAC"/>
              <w:rPr>
                <w:noProof/>
                <w:lang w:val="sv-SE"/>
              </w:rPr>
            </w:pPr>
            <w:r w:rsidRPr="00006F3D">
              <w:rPr>
                <w:noProof/>
                <w:lang w:val="sv-SE"/>
              </w:rPr>
              <w:t>DC_XA-YA-ZA_nRA</w:t>
            </w:r>
          </w:p>
        </w:tc>
        <w:tc>
          <w:tcPr>
            <w:tcW w:w="1843" w:type="dxa"/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24BA7123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42" w:type="dxa"/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1F9304D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43" w:type="dxa"/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662C62C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IMD(3band)</w:t>
            </w:r>
          </w:p>
        </w:tc>
      </w:tr>
      <w:tr w:rsidR="006060A9" w:rsidRPr="002F7965" w14:paraId="2F91266C" w14:textId="77777777" w:rsidTr="002E5133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tcMar>
              <w:left w:w="51" w:type="dxa"/>
              <w:right w:w="51" w:type="dxa"/>
            </w:tcMar>
          </w:tcPr>
          <w:p w14:paraId="6428FEC3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tcBorders>
              <w:bottom w:val="nil"/>
            </w:tcBorders>
            <w:tcMar>
              <w:left w:w="51" w:type="dxa"/>
              <w:right w:w="51" w:type="dxa"/>
            </w:tcMar>
            <w:vAlign w:val="center"/>
          </w:tcPr>
          <w:p w14:paraId="13C2756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(all types)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261DCB5A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(cont)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600F0F9D" w14:textId="4051FC87" w:rsidR="006060A9" w:rsidRPr="00006F3D" w:rsidRDefault="006060A9" w:rsidP="002E5133">
            <w:pPr>
              <w:pStyle w:val="TAC"/>
              <w:rPr>
                <w:noProof/>
                <w:lang w:val="sv-SE"/>
              </w:rPr>
            </w:pPr>
            <w:r w:rsidRPr="00006F3D">
              <w:rPr>
                <w:noProof/>
                <w:lang w:val="sv-SE"/>
              </w:rPr>
              <w:t>DC_XC_nYC,</w:t>
            </w:r>
          </w:p>
          <w:p w14:paraId="3CD6E4A9" w14:textId="0569ED81" w:rsidR="006060A9" w:rsidRPr="00006F3D" w:rsidRDefault="006060A9" w:rsidP="002E5133">
            <w:pPr>
              <w:pStyle w:val="TAC"/>
              <w:rPr>
                <w:noProof/>
                <w:lang w:val="sv-SE"/>
              </w:rPr>
            </w:pPr>
            <w:r w:rsidRPr="00006F3D">
              <w:rPr>
                <w:noProof/>
                <w:lang w:val="sv-SE"/>
              </w:rPr>
              <w:t>DC_XA-XA_nYC,</w:t>
            </w:r>
          </w:p>
          <w:p w14:paraId="1B0EED1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DC_XA-YA_nYC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26A9EF42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</w:t>
            </w:r>
          </w:p>
        </w:tc>
        <w:tc>
          <w:tcPr>
            <w:tcW w:w="1842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604C8C6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73B2DB3A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</w:t>
            </w:r>
          </w:p>
        </w:tc>
      </w:tr>
      <w:tr w:rsidR="006060A9" w:rsidRPr="002F7965" w14:paraId="7C6D1939" w14:textId="77777777" w:rsidTr="002E5133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tcMar>
              <w:left w:w="51" w:type="dxa"/>
              <w:right w:w="51" w:type="dxa"/>
            </w:tcMar>
          </w:tcPr>
          <w:p w14:paraId="6E7BDBDE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left w:w="51" w:type="dxa"/>
              <w:right w:w="51" w:type="dxa"/>
            </w:tcMar>
            <w:vAlign w:val="center"/>
          </w:tcPr>
          <w:p w14:paraId="20AEBD4D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6AA0EAF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(non-cont)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3A6213B1" w14:textId="011544F6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DC_XC_nY(2A),</w:t>
            </w:r>
          </w:p>
          <w:p w14:paraId="5F9A359B" w14:textId="04B29E8D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DC_XC_nY(2A),</w:t>
            </w:r>
          </w:p>
          <w:p w14:paraId="3A076003" w14:textId="5F510DAF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DC_XA-YA_nY(2A)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47FB31B9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</w:t>
            </w:r>
          </w:p>
        </w:tc>
        <w:tc>
          <w:tcPr>
            <w:tcW w:w="1842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0AAF6FDC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076302B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</w:t>
            </w:r>
          </w:p>
        </w:tc>
      </w:tr>
      <w:tr w:rsidR="006060A9" w:rsidRPr="002F7965" w14:paraId="15B5535A" w14:textId="77777777" w:rsidTr="002E5133">
        <w:trPr>
          <w:jc w:val="center"/>
        </w:trPr>
        <w:tc>
          <w:tcPr>
            <w:tcW w:w="1413" w:type="dxa"/>
            <w:tcBorders>
              <w:top w:val="nil"/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006D969F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tcBorders>
              <w:top w:val="nil"/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07380F6E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0CB4B54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 (inter)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0B99FF67" w14:textId="77777777" w:rsidR="006060A9" w:rsidRPr="00006F3D" w:rsidRDefault="006060A9" w:rsidP="002E5133">
            <w:pPr>
              <w:pStyle w:val="TAC"/>
              <w:rPr>
                <w:noProof/>
                <w:lang w:val="sv-SE"/>
              </w:rPr>
            </w:pPr>
            <w:r w:rsidRPr="00006F3D">
              <w:rPr>
                <w:noProof/>
                <w:lang w:val="sv-SE"/>
              </w:rPr>
              <w:t>DC_XC-nYA-nZA, DC_XA-XA_nYA-nZA, DC_XA-YA_nZA-nRA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2DE7D585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</w:t>
            </w:r>
          </w:p>
        </w:tc>
        <w:tc>
          <w:tcPr>
            <w:tcW w:w="1842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31F708E6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6D1D3CE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 or IMD(3band)</w:t>
            </w:r>
          </w:p>
        </w:tc>
      </w:tr>
      <w:tr w:rsidR="006060A9" w:rsidRPr="002F7965" w14:paraId="43927A7C" w14:textId="77777777" w:rsidTr="002E5133">
        <w:trPr>
          <w:jc w:val="center"/>
        </w:trPr>
        <w:tc>
          <w:tcPr>
            <w:tcW w:w="1413" w:type="dxa"/>
            <w:tcBorders>
              <w:top w:val="single" w:sz="8" w:space="0" w:color="auto"/>
              <w:bottom w:val="nil"/>
            </w:tcBorders>
            <w:tcMar>
              <w:left w:w="51" w:type="dxa"/>
              <w:right w:w="51" w:type="dxa"/>
            </w:tcMar>
          </w:tcPr>
          <w:p w14:paraId="684B6A33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Intra-band contiguous EN-DC (2-3 band)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303623C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28088AA7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6ABBE2F6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Note 1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44FEDD58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42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007E5AFB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0A74F2C7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</w:tr>
      <w:tr w:rsidR="006060A9" w:rsidRPr="002F7965" w14:paraId="26389827" w14:textId="77777777" w:rsidTr="002E5133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tcMar>
              <w:left w:w="51" w:type="dxa"/>
              <w:right w:w="51" w:type="dxa"/>
            </w:tcMar>
          </w:tcPr>
          <w:p w14:paraId="6571C33F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585C2219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2E376B5E" w14:textId="1E71CF79" w:rsidR="006060A9" w:rsidRPr="002F7965" w:rsidRDefault="006060A9" w:rsidP="006060A9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1F1EC54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DC_XA-YA_(n)ZAA, DC_XC_(n)YAA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7A81E264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42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63D714B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4D433442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</w:tr>
      <w:tr w:rsidR="006060A9" w:rsidRPr="002F7965" w14:paraId="0BC1E12A" w14:textId="77777777" w:rsidTr="002E5133">
        <w:trPr>
          <w:jc w:val="center"/>
        </w:trPr>
        <w:tc>
          <w:tcPr>
            <w:tcW w:w="1413" w:type="dxa"/>
            <w:tcBorders>
              <w:top w:val="nil"/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6431D147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66368B13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55824286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013EFAB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DC_(n)XCA-nYA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6825888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</w:t>
            </w:r>
          </w:p>
        </w:tc>
        <w:tc>
          <w:tcPr>
            <w:tcW w:w="1842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02F4D1BC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051EDAF0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</w:t>
            </w:r>
          </w:p>
        </w:tc>
      </w:tr>
      <w:tr w:rsidR="006060A9" w:rsidRPr="002F7965" w14:paraId="1001379A" w14:textId="77777777" w:rsidTr="002E5133">
        <w:trPr>
          <w:jc w:val="center"/>
        </w:trPr>
        <w:tc>
          <w:tcPr>
            <w:tcW w:w="1413" w:type="dxa"/>
            <w:tcBorders>
              <w:top w:val="single" w:sz="8" w:space="0" w:color="auto"/>
              <w:bottom w:val="nil"/>
            </w:tcBorders>
            <w:tcMar>
              <w:left w:w="51" w:type="dxa"/>
              <w:right w:w="51" w:type="dxa"/>
            </w:tcMar>
          </w:tcPr>
          <w:p w14:paraId="27E7C6AA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Intra-band non contiguous EN-DC (2-3 band)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01BD3E1C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5404564B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456F55D6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Note 1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5B3CD45F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N/A</w:t>
            </w:r>
          </w:p>
        </w:tc>
        <w:tc>
          <w:tcPr>
            <w:tcW w:w="1842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47AC345A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3461337E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</w:tr>
      <w:tr w:rsidR="006060A9" w:rsidRPr="002F7965" w14:paraId="672D9879" w14:textId="77777777" w:rsidTr="002E5133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tcMar>
              <w:left w:w="51" w:type="dxa"/>
              <w:right w:w="51" w:type="dxa"/>
            </w:tcMar>
          </w:tcPr>
          <w:p w14:paraId="19BEC5B8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46B3F537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3EED30A2" w14:textId="2E49F92A" w:rsidR="006060A9" w:rsidRPr="002F7965" w:rsidRDefault="006060A9" w:rsidP="006060A9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2C6F811C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DC_XA-YA-ZA_nZA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4CB8CE56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42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68D097CD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255C7628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Only 2CC need to be tested</w:t>
            </w:r>
          </w:p>
        </w:tc>
      </w:tr>
      <w:tr w:rsidR="006060A9" w:rsidRPr="002F7965" w14:paraId="52E774D6" w14:textId="77777777" w:rsidTr="002E5133">
        <w:trPr>
          <w:jc w:val="center"/>
        </w:trPr>
        <w:tc>
          <w:tcPr>
            <w:tcW w:w="1413" w:type="dxa"/>
            <w:tcBorders>
              <w:top w:val="nil"/>
              <w:bottom w:val="single" w:sz="8" w:space="0" w:color="auto"/>
            </w:tcBorders>
            <w:tcMar>
              <w:left w:w="51" w:type="dxa"/>
              <w:right w:w="51" w:type="dxa"/>
            </w:tcMar>
          </w:tcPr>
          <w:p w14:paraId="5B3F3FC9" w14:textId="77777777" w:rsidR="006060A9" w:rsidRPr="002F7965" w:rsidRDefault="006060A9" w:rsidP="002E5133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247ED617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30E8028E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Yes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tcMar>
              <w:left w:w="51" w:type="dxa"/>
              <w:right w:w="51" w:type="dxa"/>
            </w:tcMar>
            <w:vAlign w:val="center"/>
          </w:tcPr>
          <w:p w14:paraId="4FB6BF07" w14:textId="77777777" w:rsidR="006060A9" w:rsidRPr="00006F3D" w:rsidRDefault="006060A9" w:rsidP="002E5133">
            <w:pPr>
              <w:pStyle w:val="TAC"/>
              <w:rPr>
                <w:noProof/>
                <w:lang w:val="sv-SE"/>
              </w:rPr>
            </w:pPr>
            <w:r w:rsidRPr="00006F3D">
              <w:rPr>
                <w:noProof/>
                <w:lang w:val="sv-SE"/>
              </w:rPr>
              <w:t>DC_XA-YA_nYA-nZA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30CB4749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</w:t>
            </w:r>
          </w:p>
        </w:tc>
        <w:tc>
          <w:tcPr>
            <w:tcW w:w="1842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017A89E6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CFCFCF"/>
            <w:tcMar>
              <w:left w:w="51" w:type="dxa"/>
              <w:right w:w="51" w:type="dxa"/>
            </w:tcMar>
            <w:vAlign w:val="center"/>
          </w:tcPr>
          <w:p w14:paraId="5508EFE1" w14:textId="77777777" w:rsidR="006060A9" w:rsidRPr="002F7965" w:rsidRDefault="006060A9" w:rsidP="002E5133">
            <w:pPr>
              <w:pStyle w:val="TAC"/>
              <w:rPr>
                <w:noProof/>
              </w:rPr>
            </w:pPr>
            <w:r w:rsidRPr="002F7965">
              <w:rPr>
                <w:noProof/>
              </w:rPr>
              <w:t>No test needed. 3CC need to be tested if max NR CC or IMD(3band)</w:t>
            </w:r>
          </w:p>
        </w:tc>
      </w:tr>
      <w:bookmarkEnd w:id="6"/>
      <w:tr w:rsidR="006060A9" w:rsidRPr="002F7965" w14:paraId="3C27759F" w14:textId="77777777" w:rsidTr="00CF3F9A">
        <w:trPr>
          <w:jc w:val="center"/>
        </w:trPr>
        <w:tc>
          <w:tcPr>
            <w:tcW w:w="10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7A22D7" w14:textId="77777777" w:rsidR="006060A9" w:rsidRPr="002F7965" w:rsidRDefault="006060A9" w:rsidP="002E5133">
            <w:pPr>
              <w:pStyle w:val="TAN"/>
              <w:rPr>
                <w:noProof/>
              </w:rPr>
            </w:pPr>
            <w:r w:rsidRPr="002F7965">
              <w:rPr>
                <w:noProof/>
              </w:rPr>
              <w:t>NOTE 1: No such config in TS 38.101-3 [7] V16.5.0</w:t>
            </w:r>
          </w:p>
          <w:p w14:paraId="2C975791" w14:textId="77777777" w:rsidR="006060A9" w:rsidRPr="002F7965" w:rsidRDefault="006060A9" w:rsidP="002E5133">
            <w:pPr>
              <w:pStyle w:val="TAN"/>
              <w:rPr>
                <w:noProof/>
              </w:rPr>
            </w:pPr>
            <w:r w:rsidRPr="002F7965">
              <w:rPr>
                <w:noProof/>
              </w:rPr>
              <w:t>NOTE 2: 2CC BW class C is indicated in the table. The same rules apply to BW class B</w:t>
            </w:r>
          </w:p>
          <w:p w14:paraId="450717C3" w14:textId="5032CE4F" w:rsidR="006060A9" w:rsidRPr="002F7965" w:rsidRDefault="006060A9" w:rsidP="002E5133">
            <w:pPr>
              <w:pStyle w:val="TAN"/>
              <w:rPr>
                <w:noProof/>
              </w:rPr>
            </w:pPr>
            <w:r w:rsidRPr="002F7965">
              <w:rPr>
                <w:noProof/>
              </w:rPr>
              <w:t>NOTE 3: Different test coverage is indicated by color coding in this table.</w:t>
            </w:r>
          </w:p>
        </w:tc>
      </w:tr>
    </w:tbl>
    <w:p w14:paraId="177F1E76" w14:textId="77777777" w:rsidR="003907A5" w:rsidRPr="00425CB9" w:rsidRDefault="003907A5" w:rsidP="003907A5">
      <w:pPr>
        <w:rPr>
          <w:rFonts w:eastAsia="MS Mincho"/>
        </w:rPr>
      </w:pPr>
    </w:p>
    <w:p w14:paraId="5D7175ED" w14:textId="4CF608BE" w:rsidR="003907A5" w:rsidRPr="002F7965" w:rsidRDefault="003907A5" w:rsidP="006060A9">
      <w:pPr>
        <w:rPr>
          <w:noProof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lastRenderedPageBreak/>
        <w:t>[End of changes]</w:t>
      </w:r>
    </w:p>
    <w:sectPr w:rsidR="003907A5" w:rsidRPr="002F796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16DE8" w14:textId="77777777" w:rsidR="009F76DC" w:rsidRDefault="009F76DC">
      <w:r>
        <w:separator/>
      </w:r>
    </w:p>
  </w:endnote>
  <w:endnote w:type="continuationSeparator" w:id="0">
    <w:p w14:paraId="74070409" w14:textId="77777777" w:rsidR="009F76DC" w:rsidRDefault="009F7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2E5133" w:rsidRDefault="002E51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888C8" w14:textId="77777777" w:rsidR="009F76DC" w:rsidRDefault="009F76DC">
      <w:r>
        <w:separator/>
      </w:r>
    </w:p>
  </w:footnote>
  <w:footnote w:type="continuationSeparator" w:id="0">
    <w:p w14:paraId="5F7F06B5" w14:textId="77777777" w:rsidR="009F76DC" w:rsidRDefault="009F7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96530" w14:textId="77777777" w:rsidR="00371DFD" w:rsidRDefault="00371D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45729" w14:textId="77777777" w:rsidR="002E5133" w:rsidRDefault="002E513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2E5133" w:rsidRDefault="002E5133" w:rsidP="00371DFD">
    <w:pPr>
      <w:pStyle w:val="Header"/>
      <w:ind w:firstLine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2124"/>
    <w:rsid w:val="002A358D"/>
    <w:rsid w:val="002A3D21"/>
    <w:rsid w:val="002B1B34"/>
    <w:rsid w:val="002B27A8"/>
    <w:rsid w:val="002B37EF"/>
    <w:rsid w:val="002C0F71"/>
    <w:rsid w:val="002C2626"/>
    <w:rsid w:val="002D17ED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701E"/>
    <w:rsid w:val="00352F5C"/>
    <w:rsid w:val="0035462D"/>
    <w:rsid w:val="00357BDD"/>
    <w:rsid w:val="00366EFE"/>
    <w:rsid w:val="00371DFD"/>
    <w:rsid w:val="00374022"/>
    <w:rsid w:val="003748D6"/>
    <w:rsid w:val="003768B1"/>
    <w:rsid w:val="00376C60"/>
    <w:rsid w:val="00380CC0"/>
    <w:rsid w:val="00381D50"/>
    <w:rsid w:val="003907A5"/>
    <w:rsid w:val="00392464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301E5"/>
    <w:rsid w:val="00631664"/>
    <w:rsid w:val="0063323F"/>
    <w:rsid w:val="00643277"/>
    <w:rsid w:val="00644296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53BDF"/>
    <w:rsid w:val="00770971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8028A4"/>
    <w:rsid w:val="0080336B"/>
    <w:rsid w:val="00805A1F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472A"/>
    <w:rsid w:val="00932BFD"/>
    <w:rsid w:val="0094254A"/>
    <w:rsid w:val="00942EC2"/>
    <w:rsid w:val="00946295"/>
    <w:rsid w:val="0096133F"/>
    <w:rsid w:val="00965D4F"/>
    <w:rsid w:val="0097312C"/>
    <w:rsid w:val="00975F89"/>
    <w:rsid w:val="009840C0"/>
    <w:rsid w:val="00994695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9F76DC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1F60"/>
    <w:rsid w:val="00A53724"/>
    <w:rsid w:val="00A55593"/>
    <w:rsid w:val="00A61AED"/>
    <w:rsid w:val="00A62570"/>
    <w:rsid w:val="00A668D8"/>
    <w:rsid w:val="00A7198B"/>
    <w:rsid w:val="00A81996"/>
    <w:rsid w:val="00A82346"/>
    <w:rsid w:val="00A82E23"/>
    <w:rsid w:val="00A930F7"/>
    <w:rsid w:val="00A958EF"/>
    <w:rsid w:val="00A95F10"/>
    <w:rsid w:val="00A97F17"/>
    <w:rsid w:val="00AA696E"/>
    <w:rsid w:val="00AB5216"/>
    <w:rsid w:val="00AC3CCC"/>
    <w:rsid w:val="00AD5DFF"/>
    <w:rsid w:val="00AE17B2"/>
    <w:rsid w:val="00AE7F12"/>
    <w:rsid w:val="00B07FB6"/>
    <w:rsid w:val="00B15449"/>
    <w:rsid w:val="00B177E3"/>
    <w:rsid w:val="00B27696"/>
    <w:rsid w:val="00B43D77"/>
    <w:rsid w:val="00B43D91"/>
    <w:rsid w:val="00B501D8"/>
    <w:rsid w:val="00B54864"/>
    <w:rsid w:val="00B55C85"/>
    <w:rsid w:val="00B63315"/>
    <w:rsid w:val="00B9034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1F7D"/>
    <w:rsid w:val="00D9202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305B1"/>
    <w:rsid w:val="00F35FC0"/>
    <w:rsid w:val="00F40A95"/>
    <w:rsid w:val="00F42A19"/>
    <w:rsid w:val="00F549FF"/>
    <w:rsid w:val="00F63E42"/>
    <w:rsid w:val="00F653B8"/>
    <w:rsid w:val="00F81F25"/>
    <w:rsid w:val="00F8267B"/>
    <w:rsid w:val="00F84BF9"/>
    <w:rsid w:val="00F924F7"/>
    <w:rsid w:val="00FA1266"/>
    <w:rsid w:val="00FA529A"/>
    <w:rsid w:val="00FB3F9F"/>
    <w:rsid w:val="00FC1192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1F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91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91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D91F7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D91F7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1F7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1F7D"/>
    <w:pPr>
      <w:outlineLvl w:val="5"/>
    </w:pPr>
  </w:style>
  <w:style w:type="paragraph" w:styleId="Heading7">
    <w:name w:val="heading 7"/>
    <w:basedOn w:val="H6"/>
    <w:next w:val="Normal"/>
    <w:qFormat/>
    <w:rsid w:val="00D91F7D"/>
    <w:pPr>
      <w:outlineLvl w:val="6"/>
    </w:pPr>
  </w:style>
  <w:style w:type="paragraph" w:styleId="Heading8">
    <w:name w:val="heading 8"/>
    <w:basedOn w:val="Heading1"/>
    <w:next w:val="Normal"/>
    <w:qFormat/>
    <w:rsid w:val="00D91F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1F7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D91F7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91F7D"/>
    <w:pPr>
      <w:ind w:left="1418" w:hanging="1418"/>
    </w:pPr>
  </w:style>
  <w:style w:type="paragraph" w:styleId="TOC8">
    <w:name w:val="toc 8"/>
    <w:basedOn w:val="TOC1"/>
    <w:rsid w:val="00D91F7D"/>
    <w:pPr>
      <w:spacing w:before="180"/>
      <w:ind w:left="2693" w:hanging="2693"/>
    </w:pPr>
    <w:rPr>
      <w:b/>
    </w:rPr>
  </w:style>
  <w:style w:type="paragraph" w:styleId="TOC1">
    <w:name w:val="toc 1"/>
    <w:rsid w:val="00D91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D91F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91F7D"/>
  </w:style>
  <w:style w:type="paragraph" w:styleId="Header">
    <w:name w:val="header"/>
    <w:rsid w:val="00D91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91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D91F7D"/>
    <w:pPr>
      <w:ind w:left="1701" w:hanging="1701"/>
    </w:pPr>
  </w:style>
  <w:style w:type="paragraph" w:styleId="TOC4">
    <w:name w:val="toc 4"/>
    <w:basedOn w:val="TOC3"/>
    <w:rsid w:val="00D91F7D"/>
    <w:pPr>
      <w:ind w:left="1418" w:hanging="1418"/>
    </w:pPr>
  </w:style>
  <w:style w:type="paragraph" w:styleId="TOC3">
    <w:name w:val="toc 3"/>
    <w:basedOn w:val="TOC2"/>
    <w:rsid w:val="00D91F7D"/>
    <w:pPr>
      <w:ind w:left="1134" w:hanging="1134"/>
    </w:pPr>
  </w:style>
  <w:style w:type="paragraph" w:styleId="TOC2">
    <w:name w:val="toc 2"/>
    <w:basedOn w:val="TOC1"/>
    <w:rsid w:val="00D91F7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91F7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91F7D"/>
    <w:pPr>
      <w:outlineLvl w:val="9"/>
    </w:pPr>
  </w:style>
  <w:style w:type="paragraph" w:customStyle="1" w:styleId="NF">
    <w:name w:val="NF"/>
    <w:basedOn w:val="NO"/>
    <w:rsid w:val="00D91F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91F7D"/>
    <w:pPr>
      <w:keepLines/>
      <w:ind w:left="1135" w:hanging="851"/>
    </w:pPr>
  </w:style>
  <w:style w:type="paragraph" w:customStyle="1" w:styleId="PL">
    <w:name w:val="PL"/>
    <w:rsid w:val="00D91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91F7D"/>
    <w:pPr>
      <w:jc w:val="right"/>
    </w:pPr>
  </w:style>
  <w:style w:type="paragraph" w:customStyle="1" w:styleId="TAL">
    <w:name w:val="TAL"/>
    <w:basedOn w:val="Normal"/>
    <w:link w:val="TALChar"/>
    <w:rsid w:val="00D91F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91F7D"/>
    <w:rPr>
      <w:b/>
    </w:rPr>
  </w:style>
  <w:style w:type="paragraph" w:customStyle="1" w:styleId="TAC">
    <w:name w:val="TAC"/>
    <w:basedOn w:val="TAL"/>
    <w:link w:val="TACChar"/>
    <w:rsid w:val="00D91F7D"/>
    <w:pPr>
      <w:jc w:val="center"/>
    </w:pPr>
  </w:style>
  <w:style w:type="paragraph" w:customStyle="1" w:styleId="LD">
    <w:name w:val="LD"/>
    <w:rsid w:val="00D91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D91F7D"/>
    <w:pPr>
      <w:keepLines/>
      <w:ind w:left="1702" w:hanging="1418"/>
    </w:pPr>
  </w:style>
  <w:style w:type="paragraph" w:customStyle="1" w:styleId="FP">
    <w:name w:val="FP"/>
    <w:basedOn w:val="Normal"/>
    <w:rsid w:val="00D91F7D"/>
    <w:pPr>
      <w:spacing w:after="0"/>
    </w:pPr>
  </w:style>
  <w:style w:type="paragraph" w:customStyle="1" w:styleId="NW">
    <w:name w:val="NW"/>
    <w:basedOn w:val="NO"/>
    <w:rsid w:val="00D91F7D"/>
    <w:pPr>
      <w:spacing w:after="0"/>
    </w:pPr>
  </w:style>
  <w:style w:type="paragraph" w:customStyle="1" w:styleId="EW">
    <w:name w:val="EW"/>
    <w:basedOn w:val="EX"/>
    <w:rsid w:val="00D91F7D"/>
    <w:pPr>
      <w:spacing w:after="0"/>
    </w:pPr>
  </w:style>
  <w:style w:type="paragraph" w:customStyle="1" w:styleId="B1">
    <w:name w:val="B1"/>
    <w:basedOn w:val="List"/>
    <w:link w:val="B1Char"/>
    <w:rsid w:val="00D91F7D"/>
  </w:style>
  <w:style w:type="paragraph" w:styleId="TOC6">
    <w:name w:val="toc 6"/>
    <w:basedOn w:val="TOC5"/>
    <w:next w:val="Normal"/>
    <w:rsid w:val="00D91F7D"/>
    <w:pPr>
      <w:ind w:left="1985" w:hanging="1985"/>
    </w:pPr>
  </w:style>
  <w:style w:type="paragraph" w:styleId="TOC7">
    <w:name w:val="toc 7"/>
    <w:basedOn w:val="TOC6"/>
    <w:next w:val="Normal"/>
    <w:rsid w:val="00D91F7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D91F7D"/>
    <w:rPr>
      <w:color w:val="FF0000"/>
    </w:rPr>
  </w:style>
  <w:style w:type="paragraph" w:customStyle="1" w:styleId="TH">
    <w:name w:val="TH"/>
    <w:basedOn w:val="Normal"/>
    <w:link w:val="THChar"/>
    <w:rsid w:val="00D91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91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91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91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91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91F7D"/>
    <w:pPr>
      <w:ind w:left="851" w:hanging="851"/>
    </w:pPr>
  </w:style>
  <w:style w:type="paragraph" w:customStyle="1" w:styleId="ZH">
    <w:name w:val="ZH"/>
    <w:rsid w:val="00D91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91F7D"/>
    <w:pPr>
      <w:keepNext w:val="0"/>
      <w:spacing w:before="0" w:after="240"/>
    </w:pPr>
  </w:style>
  <w:style w:type="paragraph" w:customStyle="1" w:styleId="ZG">
    <w:name w:val="ZG"/>
    <w:rsid w:val="00D91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D91F7D"/>
  </w:style>
  <w:style w:type="paragraph" w:customStyle="1" w:styleId="B3">
    <w:name w:val="B3"/>
    <w:basedOn w:val="List3"/>
    <w:rsid w:val="00D91F7D"/>
  </w:style>
  <w:style w:type="paragraph" w:customStyle="1" w:styleId="B4">
    <w:name w:val="B4"/>
    <w:basedOn w:val="List4"/>
    <w:rsid w:val="00D91F7D"/>
  </w:style>
  <w:style w:type="paragraph" w:customStyle="1" w:styleId="B5">
    <w:name w:val="B5"/>
    <w:basedOn w:val="List5"/>
    <w:rsid w:val="00D91F7D"/>
  </w:style>
  <w:style w:type="paragraph" w:customStyle="1" w:styleId="ZTD">
    <w:name w:val="ZTD"/>
    <w:basedOn w:val="ZB"/>
    <w:rsid w:val="00D91F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91F7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D91F7D"/>
    <w:pPr>
      <w:keepLines/>
      <w:spacing w:after="0"/>
    </w:pPr>
  </w:style>
  <w:style w:type="paragraph" w:styleId="Index2">
    <w:name w:val="index 2"/>
    <w:basedOn w:val="Index1"/>
    <w:rsid w:val="00D91F7D"/>
    <w:pPr>
      <w:ind w:left="284"/>
    </w:pPr>
  </w:style>
  <w:style w:type="character" w:styleId="FootnoteReference">
    <w:name w:val="footnote reference"/>
    <w:rsid w:val="00D91F7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91F7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D91F7D"/>
    <w:pPr>
      <w:ind w:left="851"/>
    </w:pPr>
  </w:style>
  <w:style w:type="paragraph" w:styleId="ListNumber">
    <w:name w:val="List Number"/>
    <w:basedOn w:val="List"/>
    <w:rsid w:val="00D91F7D"/>
  </w:style>
  <w:style w:type="paragraph" w:styleId="List">
    <w:name w:val="List"/>
    <w:basedOn w:val="Normal"/>
    <w:rsid w:val="00D91F7D"/>
    <w:pPr>
      <w:ind w:left="568" w:hanging="284"/>
    </w:pPr>
  </w:style>
  <w:style w:type="paragraph" w:styleId="ListBullet2">
    <w:name w:val="List Bullet 2"/>
    <w:basedOn w:val="ListBullet"/>
    <w:rsid w:val="00D91F7D"/>
    <w:pPr>
      <w:ind w:left="851"/>
    </w:pPr>
  </w:style>
  <w:style w:type="paragraph" w:styleId="ListBullet">
    <w:name w:val="List Bullet"/>
    <w:basedOn w:val="List"/>
    <w:rsid w:val="00D91F7D"/>
  </w:style>
  <w:style w:type="paragraph" w:styleId="ListBullet3">
    <w:name w:val="List Bullet 3"/>
    <w:basedOn w:val="ListBullet2"/>
    <w:rsid w:val="00D91F7D"/>
    <w:pPr>
      <w:ind w:left="1135"/>
    </w:pPr>
  </w:style>
  <w:style w:type="paragraph" w:styleId="List2">
    <w:name w:val="List 2"/>
    <w:basedOn w:val="List"/>
    <w:rsid w:val="00D91F7D"/>
    <w:pPr>
      <w:ind w:left="851"/>
    </w:pPr>
  </w:style>
  <w:style w:type="paragraph" w:styleId="List3">
    <w:name w:val="List 3"/>
    <w:basedOn w:val="List2"/>
    <w:rsid w:val="00D91F7D"/>
    <w:pPr>
      <w:ind w:left="1135"/>
    </w:pPr>
  </w:style>
  <w:style w:type="paragraph" w:styleId="List4">
    <w:name w:val="List 4"/>
    <w:basedOn w:val="List3"/>
    <w:rsid w:val="00D91F7D"/>
    <w:pPr>
      <w:ind w:left="1418"/>
    </w:pPr>
  </w:style>
  <w:style w:type="paragraph" w:styleId="List5">
    <w:name w:val="List 5"/>
    <w:basedOn w:val="List4"/>
    <w:rsid w:val="00D91F7D"/>
    <w:pPr>
      <w:ind w:left="1702"/>
    </w:pPr>
  </w:style>
  <w:style w:type="paragraph" w:styleId="ListBullet4">
    <w:name w:val="List Bullet 4"/>
    <w:basedOn w:val="ListBullet3"/>
    <w:rsid w:val="00D91F7D"/>
    <w:pPr>
      <w:ind w:left="1418"/>
    </w:pPr>
  </w:style>
  <w:style w:type="paragraph" w:styleId="ListBullet5">
    <w:name w:val="List Bullet 5"/>
    <w:basedOn w:val="ListBullet4"/>
    <w:rsid w:val="00D91F7D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rsid w:val="006060A9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,I2 Cha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1416</Words>
  <Characters>7509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8908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///</cp:lastModifiedBy>
  <cp:revision>2</cp:revision>
  <dcterms:created xsi:type="dcterms:W3CDTF">2021-05-07T12:12:00Z</dcterms:created>
  <dcterms:modified xsi:type="dcterms:W3CDTF">2021-05-07T12:12:00Z</dcterms:modified>
</cp:coreProperties>
</file>